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6F273A" w:rsidR="001E41F3" w:rsidRDefault="001E41F3">
      <w:pPr>
        <w:pStyle w:val="CRCoverPage"/>
        <w:tabs>
          <w:tab w:val="right" w:pos="9639"/>
        </w:tabs>
        <w:spacing w:after="0"/>
        <w:rPr>
          <w:b/>
          <w:i/>
          <w:noProof/>
          <w:sz w:val="28"/>
        </w:rPr>
      </w:pPr>
      <w:r>
        <w:rPr>
          <w:b/>
          <w:noProof/>
          <w:sz w:val="24"/>
        </w:rPr>
        <w:t>3GPP TSG-</w:t>
      </w:r>
      <w:fldSimple w:instr=" DOCPROPERTY  TSG/WGRef  \* MERGEFORMAT ">
        <w:r w:rsidR="008F6AEE">
          <w:rPr>
            <w:b/>
            <w:noProof/>
            <w:sz w:val="24"/>
          </w:rPr>
          <w:t>RAN4</w:t>
        </w:r>
      </w:fldSimple>
      <w:r w:rsidR="00C66BA2">
        <w:rPr>
          <w:b/>
          <w:noProof/>
          <w:sz w:val="24"/>
        </w:rPr>
        <w:t xml:space="preserve"> </w:t>
      </w:r>
      <w:r>
        <w:rPr>
          <w:b/>
          <w:noProof/>
          <w:sz w:val="24"/>
        </w:rPr>
        <w:t>Meeting #</w:t>
      </w:r>
      <w:fldSimple w:instr=" DOCPROPERTY  MtgSeq  \* MERGEFORMAT ">
        <w:r w:rsidR="008F6AEE">
          <w:rPr>
            <w:b/>
            <w:noProof/>
            <w:sz w:val="24"/>
          </w:rPr>
          <w:t>9</w:t>
        </w:r>
        <w:r w:rsidR="002D6824">
          <w:rPr>
            <w:b/>
            <w:noProof/>
            <w:sz w:val="24"/>
          </w:rPr>
          <w:t>8</w:t>
        </w:r>
        <w:r w:rsidR="008F6AEE">
          <w:rPr>
            <w:b/>
            <w:noProof/>
            <w:sz w:val="24"/>
          </w:rPr>
          <w:t>e</w:t>
        </w:r>
      </w:fldSimple>
      <w:r>
        <w:rPr>
          <w:b/>
          <w:i/>
          <w:noProof/>
          <w:sz w:val="28"/>
        </w:rPr>
        <w:tab/>
      </w:r>
      <w:fldSimple w:instr=" DOCPROPERTY  Tdoc#  \* MERGEFORMAT ">
        <w:r w:rsidR="008F6AEE">
          <w:rPr>
            <w:b/>
            <w:i/>
            <w:noProof/>
            <w:sz w:val="28"/>
          </w:rPr>
          <w:t>R4-2</w:t>
        </w:r>
        <w:r w:rsidR="002D6824">
          <w:rPr>
            <w:b/>
            <w:i/>
            <w:noProof/>
            <w:sz w:val="28"/>
          </w:rPr>
          <w:t>10</w:t>
        </w:r>
        <w:r w:rsidR="001B2F96">
          <w:rPr>
            <w:b/>
            <w:i/>
            <w:noProof/>
            <w:sz w:val="28"/>
          </w:rPr>
          <w:t>200</w:t>
        </w:r>
        <w:r w:rsidR="007B5D34">
          <w:rPr>
            <w:b/>
            <w:i/>
            <w:noProof/>
            <w:sz w:val="28"/>
          </w:rPr>
          <w:t>1</w:t>
        </w:r>
      </w:fldSimple>
    </w:p>
    <w:p w14:paraId="7CB45193" w14:textId="41867C20" w:rsidR="001E41F3" w:rsidRDefault="00686ECE" w:rsidP="005E2C44">
      <w:pPr>
        <w:pStyle w:val="CRCoverPage"/>
        <w:outlineLvl w:val="0"/>
        <w:rPr>
          <w:b/>
          <w:noProof/>
          <w:sz w:val="24"/>
        </w:rPr>
      </w:pPr>
      <w:fldSimple w:instr=" DOCPROPERTY  Location  \* MERGEFORMAT ">
        <w:r w:rsidR="003609EF" w:rsidRPr="00BA51D9">
          <w:rPr>
            <w:b/>
            <w:noProof/>
            <w:sz w:val="24"/>
          </w:rPr>
          <w:t xml:space="preserve"> </w:t>
        </w:r>
        <w:r w:rsidR="008F6AE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2D6824">
          <w:rPr>
            <w:b/>
            <w:noProof/>
            <w:sz w:val="24"/>
          </w:rPr>
          <w:t>January</w:t>
        </w:r>
        <w:r w:rsidR="008F6AEE">
          <w:rPr>
            <w:b/>
            <w:noProof/>
            <w:sz w:val="24"/>
          </w:rPr>
          <w:t xml:space="preserve"> </w:t>
        </w:r>
        <w:r w:rsidR="002D6824">
          <w:rPr>
            <w:b/>
            <w:noProof/>
            <w:sz w:val="24"/>
          </w:rPr>
          <w:t>25</w:t>
        </w:r>
      </w:fldSimple>
      <w:r w:rsidR="00547111">
        <w:rPr>
          <w:b/>
          <w:noProof/>
          <w:sz w:val="24"/>
        </w:rPr>
        <w:t xml:space="preserve"> </w:t>
      </w:r>
      <w:r w:rsidR="002D6824">
        <w:rPr>
          <w:b/>
          <w:noProof/>
          <w:sz w:val="24"/>
        </w:rPr>
        <w:t>–</w:t>
      </w:r>
      <w:r w:rsidR="00547111">
        <w:rPr>
          <w:b/>
          <w:noProof/>
          <w:sz w:val="24"/>
        </w:rPr>
        <w:t xml:space="preserve"> </w:t>
      </w:r>
      <w:r w:rsidR="002D6824">
        <w:rPr>
          <w:b/>
          <w:noProof/>
          <w:sz w:val="24"/>
        </w:rPr>
        <w:t>February 5</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61D92" w:rsidR="001E41F3" w:rsidRPr="00410371" w:rsidRDefault="00686ECE" w:rsidP="00E13F3D">
            <w:pPr>
              <w:pStyle w:val="CRCoverPage"/>
              <w:spacing w:after="0"/>
              <w:jc w:val="right"/>
              <w:rPr>
                <w:b/>
                <w:noProof/>
                <w:sz w:val="28"/>
              </w:rPr>
            </w:pPr>
            <w:fldSimple w:instr=" DOCPROPERTY  Spec#  \* MERGEFORMAT ">
              <w:r w:rsidR="008F6AEE">
                <w:rPr>
                  <w:b/>
                  <w:noProof/>
                  <w:sz w:val="28"/>
                </w:rPr>
                <w:t>38.1</w:t>
              </w:r>
              <w:r w:rsidR="00F404E1">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267B8" w:rsidR="001E41F3" w:rsidRPr="00410371" w:rsidRDefault="001B2F96" w:rsidP="00547111">
            <w:pPr>
              <w:pStyle w:val="CRCoverPage"/>
              <w:spacing w:after="0"/>
              <w:rPr>
                <w:noProof/>
              </w:rPr>
            </w:pPr>
            <w:r w:rsidRPr="001B2F96">
              <w:rPr>
                <w:b/>
                <w:noProof/>
                <w:sz w:val="28"/>
              </w:rPr>
              <w:t>019</w:t>
            </w:r>
            <w:r w:rsidR="007B5D34">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29B27F" w:rsidR="001E41F3" w:rsidRPr="00410371" w:rsidRDefault="001B2F9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84DE8" w:rsidR="001E41F3" w:rsidRPr="00410371" w:rsidRDefault="00686ECE">
            <w:pPr>
              <w:pStyle w:val="CRCoverPage"/>
              <w:spacing w:after="0"/>
              <w:jc w:val="center"/>
              <w:rPr>
                <w:noProof/>
                <w:sz w:val="28"/>
              </w:rPr>
            </w:pPr>
            <w:fldSimple w:instr=" DOCPROPERTY  Version  \* MERGEFORMAT ">
              <w:r w:rsidR="00F404E1">
                <w:rPr>
                  <w:b/>
                  <w:noProof/>
                  <w:sz w:val="28"/>
                </w:rPr>
                <w:t>1</w:t>
              </w:r>
              <w:r w:rsidR="007B5D34">
                <w:rPr>
                  <w:b/>
                  <w:noProof/>
                  <w:sz w:val="28"/>
                </w:rPr>
                <w:t>6</w:t>
              </w:r>
              <w:r w:rsidR="008F6AEE">
                <w:rPr>
                  <w:b/>
                  <w:noProof/>
                  <w:sz w:val="28"/>
                </w:rPr>
                <w:t>.</w:t>
              </w:r>
              <w:r w:rsidR="007B5D34">
                <w:rPr>
                  <w:b/>
                  <w:noProof/>
                  <w:sz w:val="28"/>
                </w:rPr>
                <w:t>6</w:t>
              </w:r>
              <w:r w:rsidR="008F6A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AE4D6" w:rsidR="001E41F3" w:rsidRDefault="00686ECE">
            <w:pPr>
              <w:pStyle w:val="CRCoverPage"/>
              <w:spacing w:after="0"/>
              <w:ind w:left="100"/>
              <w:rPr>
                <w:noProof/>
              </w:rPr>
            </w:pPr>
            <w:fldSimple w:instr=" DOCPROPERTY  CrTitle  \* MERGEFORMAT ">
              <w:r w:rsidR="008F6AEE">
                <w:t>CR to TS 38.</w:t>
              </w:r>
              <w:r w:rsidR="00F404E1">
                <w:t>141-1</w:t>
              </w:r>
              <w:r w:rsidR="008F6AEE">
                <w:t xml:space="preserve">: </w:t>
              </w:r>
              <w:r w:rsidR="002D6824">
                <w:t>Receiver requirement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686ECE">
            <w:pPr>
              <w:pStyle w:val="CRCoverPage"/>
              <w:spacing w:after="0"/>
              <w:ind w:left="100"/>
              <w:rPr>
                <w:noProof/>
              </w:rPr>
            </w:pPr>
            <w:fldSimple w:instr=" DOCPROPERTY  SourceIfWg  \* MERGEFORMAT ">
              <w:r w:rsidR="008F6AE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686ECE" w:rsidP="00547111">
            <w:pPr>
              <w:pStyle w:val="CRCoverPage"/>
              <w:spacing w:after="0"/>
              <w:ind w:left="100"/>
              <w:rPr>
                <w:noProof/>
              </w:rPr>
            </w:pPr>
            <w:fldSimple w:instr=" DOCPROPERTY  SourceIfTsg  \* MERGEFORMAT ">
              <w:r w:rsidR="008F6AE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02532" w:rsidR="001E41F3" w:rsidRDefault="003C38FB">
            <w:pPr>
              <w:pStyle w:val="CRCoverPage"/>
              <w:spacing w:after="0"/>
              <w:ind w:left="100"/>
              <w:rPr>
                <w:noProof/>
              </w:rPr>
            </w:pPr>
            <w:r>
              <w:fldChar w:fldCharType="begin"/>
            </w:r>
            <w:r>
              <w:instrText xml:space="preserve"> DOCPROPERTY  RelatedWis  \* MERGEFORMAT </w:instrText>
            </w:r>
            <w:r>
              <w:fldChar w:fldCharType="separate"/>
            </w:r>
            <w:proofErr w:type="spellStart"/>
            <w:r w:rsidR="009D2C4F">
              <w:rPr>
                <w:rFonts w:eastAsia="SimSun" w:cs="Arial"/>
                <w:sz w:val="21"/>
                <w:szCs w:val="21"/>
              </w:rPr>
              <w:t>NR_newRAT</w:t>
            </w:r>
            <w:proofErr w:type="spellEnd"/>
            <w:r w:rsidR="009D2C4F">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6D21E" w:rsidR="001E41F3" w:rsidRDefault="00686ECE">
            <w:pPr>
              <w:pStyle w:val="CRCoverPage"/>
              <w:spacing w:after="0"/>
              <w:ind w:left="100"/>
              <w:rPr>
                <w:noProof/>
              </w:rPr>
            </w:pPr>
            <w:fldSimple w:instr=" DOCPROPERTY  ResDate  \* MERGEFORMAT ">
              <w:r w:rsidR="008F6AEE">
                <w:rPr>
                  <w:noProof/>
                </w:rPr>
                <w:t>202</w:t>
              </w:r>
              <w:r w:rsidR="002D6824">
                <w:rPr>
                  <w:noProof/>
                </w:rPr>
                <w:t>1</w:t>
              </w:r>
              <w:r w:rsidR="008F6AEE">
                <w:rPr>
                  <w:noProof/>
                </w:rPr>
                <w:t>-</w:t>
              </w:r>
              <w:r w:rsidR="002D6824">
                <w:rPr>
                  <w:noProof/>
                </w:rPr>
                <w:t>01</w:t>
              </w:r>
              <w:r w:rsidR="008F6AEE">
                <w:rPr>
                  <w:noProof/>
                </w:rPr>
                <w:t>-</w:t>
              </w:r>
              <w:r w:rsidR="002D6824">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E6312" w:rsidR="001E41F3" w:rsidRDefault="00686ECE" w:rsidP="00D24991">
            <w:pPr>
              <w:pStyle w:val="CRCoverPage"/>
              <w:spacing w:after="0"/>
              <w:ind w:left="100" w:right="-609"/>
              <w:rPr>
                <w:b/>
                <w:noProof/>
              </w:rPr>
            </w:pPr>
            <w:fldSimple w:instr=" DOCPROPERTY  Cat  \* MERGEFORMAT ">
              <w:r w:rsidR="007B5D34">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07014E" w:rsidR="001E41F3" w:rsidRDefault="00686ECE">
            <w:pPr>
              <w:pStyle w:val="CRCoverPage"/>
              <w:spacing w:after="0"/>
              <w:ind w:left="100"/>
              <w:rPr>
                <w:noProof/>
              </w:rPr>
            </w:pPr>
            <w:fldSimple w:instr=" DOCPROPERTY  Release  \* MERGEFORMAT ">
              <w:r w:rsidR="008F6AEE">
                <w:rPr>
                  <w:noProof/>
                </w:rPr>
                <w:t>Rel-1</w:t>
              </w:r>
            </w:fldSimple>
            <w:r w:rsidR="007B5D3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E46A5" w:rsidR="001E41F3" w:rsidRDefault="00B8104F">
            <w:pPr>
              <w:pStyle w:val="CRCoverPage"/>
              <w:spacing w:after="0"/>
              <w:ind w:left="100"/>
              <w:rPr>
                <w:noProof/>
              </w:rPr>
            </w:pPr>
            <w:r>
              <w:rPr>
                <w:noProof/>
              </w:rPr>
              <w:t>The general section of receiver requirements and measurement procedures are contradicting each other: it is stated that for FDD operation requirements need to be met with transmitter units ON, but in the procedures it is not differentiated for which duplex mode transmission is started</w:t>
            </w:r>
            <w:r w:rsidR="002D6824">
              <w:rPr>
                <w:noProof/>
              </w:rPr>
              <w:t>.</w:t>
            </w:r>
            <w:r>
              <w:rPr>
                <w:noProof/>
              </w:rPr>
              <w:t xml:space="preserve"> The procedure therefore unintentionally overrides the general section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5486B" w:rsidR="001E41F3" w:rsidRDefault="002D6824">
            <w:pPr>
              <w:pStyle w:val="CRCoverPage"/>
              <w:spacing w:after="0"/>
              <w:ind w:left="100"/>
              <w:rPr>
                <w:noProof/>
              </w:rPr>
            </w:pPr>
            <w:r>
              <w:rPr>
                <w:noProof/>
              </w:rPr>
              <w:t xml:space="preserve">It is corrected </w:t>
            </w:r>
            <w:r w:rsidR="00B8104F">
              <w:rPr>
                <w:noProof/>
              </w:rPr>
              <w:t>that only during receiver testing BS is set to transmit only for FDD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150B2" w:rsidR="001E41F3" w:rsidRDefault="002D6824">
            <w:pPr>
              <w:pStyle w:val="CRCoverPage"/>
              <w:spacing w:after="0"/>
              <w:ind w:left="100"/>
              <w:rPr>
                <w:noProof/>
              </w:rPr>
            </w:pPr>
            <w:r>
              <w:rPr>
                <w:noProof/>
              </w:rPr>
              <w:t xml:space="preserve">The specification </w:t>
            </w:r>
            <w:r w:rsidR="00B8104F">
              <w:rPr>
                <w:noProof/>
              </w:rPr>
              <w:t xml:space="preserve">unintentionally </w:t>
            </w:r>
            <w:r w:rsidR="00856C32">
              <w:rPr>
                <w:noProof/>
              </w:rPr>
              <w:t xml:space="preserve">implies that </w:t>
            </w:r>
            <w:r w:rsidR="00B8104F">
              <w:rPr>
                <w:noProof/>
              </w:rPr>
              <w:t xml:space="preserve">TDD base stations </w:t>
            </w:r>
            <w:r w:rsidR="00856C32">
              <w:rPr>
                <w:noProof/>
              </w:rPr>
              <w:t xml:space="preserve">should </w:t>
            </w:r>
            <w:r w:rsidR="00B8104F">
              <w:rPr>
                <w:noProof/>
              </w:rPr>
              <w:t>transmit during receiver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036B6" w:rsidR="001E41F3" w:rsidRDefault="00923B2F">
            <w:pPr>
              <w:pStyle w:val="CRCoverPage"/>
              <w:spacing w:after="0"/>
              <w:ind w:left="100"/>
              <w:rPr>
                <w:noProof/>
              </w:rPr>
            </w:pPr>
            <w:r>
              <w:rPr>
                <w:noProof/>
              </w:rPr>
              <w:t>7.2.4.2, 7.4.1.4.2, 7.4.2.4.2, 7.4.2.4.3, 7.5.4.2, 7.6.4.2, 7.7.4.2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16C15357" w:rsidR="008F6AEE" w:rsidRDefault="008F6AEE" w:rsidP="008F6AEE">
      <w:pPr>
        <w:pStyle w:val="Heading5"/>
        <w:ind w:left="0" w:firstLine="0"/>
        <w:rPr>
          <w:color w:val="FF0000"/>
          <w:sz w:val="28"/>
        </w:rPr>
      </w:pPr>
      <w:r>
        <w:rPr>
          <w:color w:val="FF0000"/>
          <w:sz w:val="28"/>
        </w:rPr>
        <w:lastRenderedPageBreak/>
        <w:t>[Start of changes]</w:t>
      </w:r>
    </w:p>
    <w:p w14:paraId="0AD439EB" w14:textId="77777777" w:rsidR="007B5D34" w:rsidRPr="008C3753" w:rsidRDefault="007B5D34" w:rsidP="007B5D34">
      <w:pPr>
        <w:pStyle w:val="Heading4"/>
      </w:pPr>
      <w:bookmarkStart w:id="2" w:name="_Toc21100023"/>
      <w:bookmarkStart w:id="3" w:name="_Toc29809821"/>
      <w:bookmarkStart w:id="4" w:name="_Toc36645206"/>
      <w:bookmarkStart w:id="5" w:name="_Toc37272260"/>
      <w:bookmarkStart w:id="6" w:name="_Toc45884506"/>
      <w:bookmarkStart w:id="7" w:name="_Toc53182529"/>
      <w:bookmarkStart w:id="8" w:name="_Toc58860270"/>
      <w:bookmarkStart w:id="9" w:name="_Toc61182395"/>
      <w:r w:rsidRPr="008C3753">
        <w:t>7.2.4.2</w:t>
      </w:r>
      <w:r w:rsidRPr="008C3753">
        <w:tab/>
        <w:t>Procedure</w:t>
      </w:r>
      <w:bookmarkEnd w:id="2"/>
      <w:bookmarkEnd w:id="3"/>
      <w:bookmarkEnd w:id="4"/>
      <w:bookmarkEnd w:id="5"/>
      <w:bookmarkEnd w:id="6"/>
      <w:bookmarkEnd w:id="7"/>
      <w:bookmarkEnd w:id="8"/>
      <w:bookmarkEnd w:id="9"/>
    </w:p>
    <w:p w14:paraId="0ABEA2C6" w14:textId="77777777" w:rsidR="007B5D34" w:rsidRPr="008C3753" w:rsidRDefault="007B5D34" w:rsidP="007B5D34">
      <w:pPr>
        <w:rPr>
          <w:i/>
        </w:rPr>
      </w:pPr>
      <w:r w:rsidRPr="008C3753">
        <w:t>The minimum requirement is applied to all connectors under test.</w:t>
      </w:r>
    </w:p>
    <w:p w14:paraId="4E773476" w14:textId="77777777" w:rsidR="007B5D34" w:rsidRPr="008C3753" w:rsidRDefault="007B5D34" w:rsidP="007B5D34">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clause 7.1.</w:t>
      </w:r>
    </w:p>
    <w:p w14:paraId="4E2464FD" w14:textId="77777777" w:rsidR="007B5D34" w:rsidRPr="008C3753" w:rsidRDefault="007B5D34" w:rsidP="007B5D34">
      <w:pPr>
        <w:ind w:left="568" w:hanging="284"/>
      </w:pPr>
      <w:r w:rsidRPr="008C3753">
        <w:t>1)</w:t>
      </w:r>
      <w:r w:rsidRPr="008C3753">
        <w:tab/>
        <w:t xml:space="preserve">Connect the connector under test to measurement equipment as shown in annex D.2.1 for </w:t>
      </w:r>
      <w:r w:rsidRPr="008C3753">
        <w:rPr>
          <w:i/>
        </w:rPr>
        <w:t>BS type 1-C</w:t>
      </w:r>
      <w:r w:rsidRPr="008C3753">
        <w:t xml:space="preserve"> and in annex D.4.1 for</w:t>
      </w:r>
      <w:r w:rsidRPr="008C3753">
        <w:rPr>
          <w:i/>
        </w:rPr>
        <w:t xml:space="preserve"> BS type 1-H</w:t>
      </w:r>
      <w:r w:rsidRPr="008C3753">
        <w:t xml:space="preserve">. </w:t>
      </w:r>
    </w:p>
    <w:p w14:paraId="65431ABF" w14:textId="1AE4A9D4" w:rsidR="007B5D34" w:rsidRPr="008C3753" w:rsidRDefault="007B5D34" w:rsidP="007B5D34">
      <w:pPr>
        <w:ind w:left="568" w:hanging="284"/>
      </w:pPr>
      <w:r w:rsidRPr="008C3753">
        <w:t>2)</w:t>
      </w:r>
      <w:r w:rsidRPr="008C3753">
        <w:tab/>
      </w:r>
      <w:ins w:id="10" w:author="TL" w:date="2021-01-31T12:03:00Z">
        <w:r>
          <w:t xml:space="preserve">For FDD operation, </w:t>
        </w:r>
      </w:ins>
      <w:del w:id="11" w:author="TL" w:date="2021-01-31T12:03:00Z">
        <w:r w:rsidRPr="008C3753" w:rsidDel="007B5D34">
          <w:delText>S</w:delText>
        </w:r>
      </w:del>
      <w:ins w:id="12" w:author="TL" w:date="2021-01-31T12:03:00Z">
        <w:r>
          <w:t>s</w:t>
        </w:r>
      </w:ins>
      <w:r w:rsidRPr="008C3753">
        <w:t xml:space="preserve">et the BS to transmit a signal </w:t>
      </w:r>
      <w:ins w:id="13" w:author="TL" w:date="2021-01-31T12:03:00Z">
        <w:r>
          <w:t>using the applicable test configuration and corresponding power setting specified in clauses 4.7 and 4.8 using the corresponding test models or set of physical channels in</w:t>
        </w:r>
      </w:ins>
      <w:del w:id="14" w:author="TL" w:date="2021-01-31T12:03:00Z">
        <w:r w:rsidRPr="008C3753" w:rsidDel="007B5D34">
          <w:delText>according to</w:delText>
        </w:r>
      </w:del>
      <w:r w:rsidRPr="008C3753">
        <w:t xml:space="preserve"> clause 4.9.2, for </w:t>
      </w:r>
      <w:r w:rsidRPr="008C3753">
        <w:rPr>
          <w:i/>
        </w:rPr>
        <w:t>BS type 1-C</w:t>
      </w:r>
      <w:r w:rsidRPr="008C3753">
        <w:t xml:space="preserve"> set the </w:t>
      </w:r>
      <w:r w:rsidRPr="008C3753">
        <w:rPr>
          <w:i/>
        </w:rPr>
        <w:t>antenna connector</w:t>
      </w:r>
      <w:r w:rsidRPr="008C3753">
        <w:t xml:space="preserve"> to the manufacturers declared </w:t>
      </w:r>
      <w:r w:rsidRPr="008C3753">
        <w:rPr>
          <w:i/>
        </w:rPr>
        <w:t>rated carrier output power</w:t>
      </w:r>
      <w:r w:rsidRPr="008C3753">
        <w:t xml:space="preserve"> (</w:t>
      </w:r>
      <w:proofErr w:type="spellStart"/>
      <w:r w:rsidRPr="008C3753">
        <w:t>P</w:t>
      </w:r>
      <w:r w:rsidRPr="008C3753">
        <w:rPr>
          <w:vertAlign w:val="subscript"/>
        </w:rPr>
        <w:t>rated,c,AC</w:t>
      </w:r>
      <w:proofErr w:type="spellEnd"/>
      <w:r w:rsidRPr="008C3753">
        <w:rPr>
          <w:vertAlign w:val="subscript"/>
        </w:rPr>
        <w:t xml:space="preserve"> </w:t>
      </w:r>
      <w:r w:rsidRPr="008C3753">
        <w:t xml:space="preserve">or </w:t>
      </w:r>
      <w:proofErr w:type="spellStart"/>
      <w:r w:rsidRPr="008C3753">
        <w:t>P</w:t>
      </w:r>
      <w:r w:rsidRPr="008C3753">
        <w:rPr>
          <w:vertAlign w:val="subscript"/>
        </w:rPr>
        <w:t>rated,c,TABC</w:t>
      </w:r>
      <w:proofErr w:type="spellEnd"/>
      <w:r w:rsidRPr="008C3753">
        <w:t>, D.21).</w:t>
      </w:r>
    </w:p>
    <w:p w14:paraId="5A65ED3F" w14:textId="77777777" w:rsidR="007B5D34" w:rsidRPr="008C3753" w:rsidRDefault="007B5D34" w:rsidP="007B5D34">
      <w:pPr>
        <w:ind w:left="568" w:hanging="284"/>
      </w:pPr>
      <w:r w:rsidRPr="008C3753">
        <w:t>3)</w:t>
      </w:r>
      <w:r w:rsidRPr="008C3753">
        <w:tab/>
        <w:t>Start the signal generator for the wanted signal to transmit the Fixed Reference Channels for reference sensitivity according to annex A.1, as well as annex A.14 of TS 36.141 [24] for a BS declared to be capable of NB-IoT operation in NR in-band (D.41).</w:t>
      </w:r>
    </w:p>
    <w:p w14:paraId="134B7E41" w14:textId="77777777" w:rsidR="007B5D34" w:rsidRPr="008C3753" w:rsidRDefault="007B5D34" w:rsidP="007B5D34">
      <w:pPr>
        <w:ind w:left="568" w:hanging="284"/>
      </w:pPr>
      <w:r w:rsidRPr="008C3753">
        <w:t>4)</w:t>
      </w:r>
      <w:r w:rsidRPr="008C3753">
        <w:tab/>
        <w:t>Set the signal generator for the wanted signal power as specified in clause 7.2.5.</w:t>
      </w:r>
    </w:p>
    <w:p w14:paraId="52373A76" w14:textId="77777777" w:rsidR="007B5D34" w:rsidRPr="008C3753" w:rsidRDefault="007B5D34" w:rsidP="007B5D34">
      <w:pPr>
        <w:ind w:left="568" w:hanging="284"/>
      </w:pPr>
      <w:r w:rsidRPr="008C3753">
        <w:t>5)</w:t>
      </w:r>
      <w:r w:rsidRPr="008C3753">
        <w:tab/>
        <w:t>Measure the throughput according to annex A.1, as well as annex A.14 of TS 36.141 [24] for a BS declared to be capable of NB-IoT operation in NR in-band (D.41).</w:t>
      </w:r>
    </w:p>
    <w:p w14:paraId="2BCA9936" w14:textId="77777777" w:rsidR="007B5D34" w:rsidRPr="008C3753" w:rsidRDefault="007B5D34" w:rsidP="007B5D34">
      <w:r w:rsidRPr="008C3753">
        <w:t xml:space="preserve">In addition, </w:t>
      </w:r>
      <w:r w:rsidRPr="008C3753">
        <w:rPr>
          <w:snapToGrid w:val="0"/>
          <w:lang w:eastAsia="zh-CN"/>
        </w:rPr>
        <w:t xml:space="preserve">for a </w:t>
      </w:r>
      <w:r w:rsidRPr="008C3753">
        <w:rPr>
          <w:i/>
          <w:snapToGrid w:val="0"/>
          <w:lang w:eastAsia="zh-CN"/>
        </w:rPr>
        <w:t>multi-band connector</w:t>
      </w:r>
      <w:r w:rsidRPr="008C3753">
        <w:t>, the following steps shall apply:</w:t>
      </w:r>
    </w:p>
    <w:p w14:paraId="16646604" w14:textId="77777777" w:rsidR="007B5D34" w:rsidRPr="008C3753" w:rsidRDefault="007B5D34" w:rsidP="007B5D34">
      <w:pPr>
        <w:ind w:left="567" w:hanging="283"/>
      </w:pPr>
      <w:r w:rsidRPr="008C3753">
        <w:t>6)</w:t>
      </w:r>
      <w:r w:rsidRPr="008C3753">
        <w:tab/>
        <w:t xml:space="preserve">For </w:t>
      </w:r>
      <w:r w:rsidRPr="008C3753">
        <w:rPr>
          <w:i/>
          <w:snapToGrid w:val="0"/>
          <w:lang w:eastAsia="zh-CN"/>
        </w:rPr>
        <w:t>multi-band 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24AA602D" w14:textId="77777777" w:rsidR="007B5D34" w:rsidRPr="008C3753" w:rsidRDefault="007B5D34" w:rsidP="007B5D34">
      <w:pPr>
        <w:pStyle w:val="Heading3"/>
      </w:pPr>
      <w:bookmarkStart w:id="15" w:name="_Toc21100024"/>
      <w:bookmarkStart w:id="16" w:name="_Toc29809822"/>
      <w:bookmarkStart w:id="17" w:name="_Toc36645207"/>
      <w:bookmarkStart w:id="18" w:name="_Toc37272261"/>
      <w:bookmarkStart w:id="19" w:name="_Toc45884507"/>
      <w:bookmarkStart w:id="20" w:name="_Toc53182530"/>
      <w:bookmarkStart w:id="21" w:name="_Toc58860271"/>
      <w:bookmarkStart w:id="22" w:name="_Toc61182396"/>
      <w:r w:rsidRPr="008C3753">
        <w:t>7.2.5</w:t>
      </w:r>
      <w:r w:rsidRPr="008C3753">
        <w:tab/>
        <w:t>Test requirements</w:t>
      </w:r>
      <w:bookmarkEnd w:id="15"/>
      <w:bookmarkEnd w:id="16"/>
      <w:bookmarkEnd w:id="17"/>
      <w:bookmarkEnd w:id="18"/>
      <w:bookmarkEnd w:id="19"/>
      <w:bookmarkEnd w:id="20"/>
      <w:bookmarkEnd w:id="21"/>
      <w:bookmarkEnd w:id="22"/>
    </w:p>
    <w:p w14:paraId="67035455" w14:textId="15484BB3" w:rsidR="002D6824" w:rsidRDefault="00383B5B" w:rsidP="00383B5B">
      <w:pPr>
        <w:pStyle w:val="Heading5"/>
        <w:ind w:left="0" w:firstLine="0"/>
        <w:rPr>
          <w:color w:val="FF0000"/>
          <w:sz w:val="28"/>
        </w:rPr>
      </w:pPr>
      <w:r>
        <w:rPr>
          <w:color w:val="FF0000"/>
          <w:sz w:val="28"/>
        </w:rPr>
        <w:t xml:space="preserve"> </w:t>
      </w:r>
      <w:r w:rsidR="002D6824">
        <w:rPr>
          <w:color w:val="FF0000"/>
          <w:sz w:val="28"/>
        </w:rPr>
        <w:t>[Unchanged sections omitted]</w:t>
      </w:r>
    </w:p>
    <w:p w14:paraId="51A3C0F1" w14:textId="77777777" w:rsidR="007B5D34" w:rsidRPr="008C3753" w:rsidRDefault="007B5D34" w:rsidP="007B5D34">
      <w:pPr>
        <w:pStyle w:val="Heading5"/>
      </w:pPr>
      <w:bookmarkStart w:id="23" w:name="_Toc21100040"/>
      <w:bookmarkStart w:id="24" w:name="_Toc29809838"/>
      <w:bookmarkStart w:id="25" w:name="_Toc36645223"/>
      <w:bookmarkStart w:id="26" w:name="_Toc37272277"/>
      <w:bookmarkStart w:id="27" w:name="_Toc45884523"/>
      <w:bookmarkStart w:id="28" w:name="_Toc53182546"/>
      <w:bookmarkStart w:id="29" w:name="_Toc58860287"/>
      <w:bookmarkStart w:id="30" w:name="_Toc61182412"/>
      <w:r w:rsidRPr="008C3753">
        <w:t>7.4.1.4.2</w:t>
      </w:r>
      <w:r w:rsidRPr="008C3753">
        <w:tab/>
        <w:t>Procedure</w:t>
      </w:r>
      <w:bookmarkEnd w:id="23"/>
      <w:bookmarkEnd w:id="24"/>
      <w:bookmarkEnd w:id="25"/>
      <w:bookmarkEnd w:id="26"/>
      <w:bookmarkEnd w:id="27"/>
      <w:bookmarkEnd w:id="28"/>
      <w:bookmarkEnd w:id="29"/>
      <w:bookmarkEnd w:id="30"/>
    </w:p>
    <w:p w14:paraId="122DC3AE" w14:textId="77777777" w:rsidR="007B5D34" w:rsidRPr="008C3753" w:rsidRDefault="007B5D34" w:rsidP="007B5D34">
      <w:pPr>
        <w:rPr>
          <w:i/>
        </w:rPr>
      </w:pPr>
      <w:r w:rsidRPr="008C3753">
        <w:t>The minimum requirement is applied to all connectors under test.</w:t>
      </w:r>
    </w:p>
    <w:p w14:paraId="00B8B3CB" w14:textId="77777777" w:rsidR="007B5D34" w:rsidRPr="008C3753" w:rsidRDefault="007B5D34" w:rsidP="007B5D34">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clause 7.1.</w:t>
      </w:r>
    </w:p>
    <w:p w14:paraId="48D63475" w14:textId="77777777" w:rsidR="007B5D34" w:rsidRPr="008C3753" w:rsidRDefault="007B5D34" w:rsidP="007B5D34">
      <w:pPr>
        <w:pStyle w:val="B1"/>
      </w:pPr>
      <w:r w:rsidRPr="008C3753">
        <w:t>1)</w:t>
      </w:r>
      <w:r w:rsidRPr="008C3753">
        <w:tab/>
        <w:t xml:space="preserve">Connect the connector under test to measurement equipment as shown in annex D.2.3 for </w:t>
      </w:r>
      <w:r w:rsidRPr="008C3753">
        <w:rPr>
          <w:i/>
        </w:rPr>
        <w:t>BS type 1-C</w:t>
      </w:r>
      <w:r w:rsidRPr="008C3753">
        <w:t xml:space="preserve"> and in annex D.4.3 for</w:t>
      </w:r>
      <w:r w:rsidRPr="008C3753">
        <w:rPr>
          <w:i/>
        </w:rPr>
        <w:t xml:space="preserve"> BS type 1-H</w:t>
      </w:r>
      <w:r w:rsidRPr="008C3753">
        <w:t xml:space="preserve">. </w:t>
      </w:r>
    </w:p>
    <w:p w14:paraId="5CA751CF" w14:textId="78986C22" w:rsidR="007B5D34" w:rsidRPr="008C3753" w:rsidRDefault="007B5D34" w:rsidP="007B5D34">
      <w:pPr>
        <w:pStyle w:val="B1"/>
      </w:pPr>
      <w:r w:rsidRPr="008C3753">
        <w:t>2)</w:t>
      </w:r>
      <w:r w:rsidRPr="008C3753">
        <w:tab/>
      </w:r>
      <w:ins w:id="31" w:author="TL" w:date="2021-01-31T12:06:00Z">
        <w:r>
          <w:t xml:space="preserve">For FDD operation, </w:t>
        </w:r>
      </w:ins>
      <w:del w:id="32" w:author="TL" w:date="2021-01-31T12:06:00Z">
        <w:r w:rsidRPr="008C3753" w:rsidDel="007B5D34">
          <w:delText>S</w:delText>
        </w:r>
      </w:del>
      <w:ins w:id="33" w:author="TL" w:date="2021-01-31T12:06:00Z">
        <w:r>
          <w:t>s</w:t>
        </w:r>
      </w:ins>
      <w:r w:rsidRPr="008C3753">
        <w:t>et the BS to transmit:</w:t>
      </w:r>
    </w:p>
    <w:p w14:paraId="19FA4752" w14:textId="77777777" w:rsidR="007B5D34" w:rsidRPr="008C3753" w:rsidRDefault="007B5D34" w:rsidP="007B5D34">
      <w:pPr>
        <w:pStyle w:val="B2"/>
      </w:pPr>
      <w:r w:rsidRPr="008C3753">
        <w:rPr>
          <w:lang w:val="en-US" w:eastAsia="zh-CN"/>
        </w:rPr>
        <w:t>-</w:t>
      </w:r>
      <w:r w:rsidRPr="008C3753">
        <w:rPr>
          <w:lang w:val="en-US" w:eastAsia="zh-CN"/>
        </w:rPr>
        <w:tab/>
      </w:r>
      <w:r w:rsidRPr="008C3753">
        <w:t xml:space="preserve">For single carrier operation set the connector under test to transmit at manufacturers declared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vertAlign w:val="subscript"/>
        </w:rPr>
        <w:t xml:space="preserve"> </w:t>
      </w:r>
      <w:r w:rsidRPr="008C3753">
        <w:t xml:space="preserve">or </w:t>
      </w:r>
      <w:proofErr w:type="spellStart"/>
      <w:r w:rsidRPr="008C3753">
        <w:t>P</w:t>
      </w:r>
      <w:r w:rsidRPr="008C3753">
        <w:rPr>
          <w:vertAlign w:val="subscript"/>
        </w:rPr>
        <w:t>rated,c,TABC</w:t>
      </w:r>
      <w:proofErr w:type="spellEnd"/>
      <w:r w:rsidRPr="008C3753">
        <w:t>, D.21).</w:t>
      </w:r>
    </w:p>
    <w:p w14:paraId="318ED574" w14:textId="77777777" w:rsidR="007B5D34" w:rsidRPr="008C3753" w:rsidRDefault="007B5D34" w:rsidP="007B5D34">
      <w:pPr>
        <w:pStyle w:val="B2"/>
      </w:pPr>
      <w:r w:rsidRPr="008C3753">
        <w:rPr>
          <w:lang w:val="en-US" w:eastAsia="zh-CN"/>
        </w:rPr>
        <w:t>-</w:t>
      </w:r>
      <w:r w:rsidRPr="008C3753">
        <w:rPr>
          <w:lang w:val="en-US" w:eastAsia="zh-CN"/>
        </w:rPr>
        <w:tab/>
      </w:r>
      <w:r w:rsidRPr="008C3753">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4F9F939D" w14:textId="77777777" w:rsidR="007B5D34" w:rsidRPr="008C3753" w:rsidRDefault="007B5D34" w:rsidP="007B5D34">
      <w:pPr>
        <w:pStyle w:val="B1"/>
      </w:pPr>
      <w:r w:rsidRPr="008C3753">
        <w:t>3)</w:t>
      </w:r>
      <w:r w:rsidRPr="008C3753">
        <w:tab/>
        <w:t xml:space="preserve">Set the signal generator for the wanted signal to transmit </w:t>
      </w:r>
      <w:r w:rsidRPr="008C3753">
        <w:rPr>
          <w:rFonts w:eastAsia="MS Mincho"/>
        </w:rPr>
        <w:t>as specified in table 7.4.1.5-1.</w:t>
      </w:r>
    </w:p>
    <w:p w14:paraId="37EECB06" w14:textId="77777777" w:rsidR="007B5D34" w:rsidRPr="008C3753" w:rsidRDefault="007B5D34" w:rsidP="007B5D34">
      <w:pPr>
        <w:pStyle w:val="B1"/>
      </w:pPr>
      <w:r w:rsidRPr="008C3753">
        <w:t>4)</w:t>
      </w:r>
      <w:r w:rsidRPr="008C3753">
        <w:tab/>
        <w:t xml:space="preserve">Set the signal generator for the interfering signal to transmit at the frequency offset and </w:t>
      </w:r>
      <w:r w:rsidRPr="008C3753">
        <w:rPr>
          <w:rFonts w:eastAsia="MS Mincho"/>
        </w:rPr>
        <w:t>as specified in table 7.4.1.5-1 and 7.4.1.5-2</w:t>
      </w:r>
      <w:r w:rsidRPr="008C3753">
        <w:t>.</w:t>
      </w:r>
    </w:p>
    <w:p w14:paraId="5EEF689D" w14:textId="77777777" w:rsidR="007B5D34" w:rsidRPr="008C3753" w:rsidRDefault="007B5D34" w:rsidP="007B5D34">
      <w:pPr>
        <w:pStyle w:val="B1"/>
      </w:pPr>
      <w:r w:rsidRPr="008C3753">
        <w:t>5)</w:t>
      </w:r>
      <w:r w:rsidRPr="008C3753">
        <w:tab/>
        <w:t>Measure the throughput according to annex A.1, as well as annex A.14 of TS 36.141 [24] for a BS declared to be capable of NB-IoT operation in NR in-band (D.41).</w:t>
      </w:r>
    </w:p>
    <w:p w14:paraId="218D3B29" w14:textId="77777777" w:rsidR="007B5D34" w:rsidRPr="008C3753" w:rsidRDefault="007B5D34" w:rsidP="007B5D34">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42234B7E" w14:textId="77777777" w:rsidR="007B5D34" w:rsidRPr="008C3753" w:rsidRDefault="007B5D34" w:rsidP="007B5D34">
      <w:pPr>
        <w:ind w:left="567" w:hanging="283"/>
      </w:pPr>
      <w:r w:rsidRPr="008C3753">
        <w:lastRenderedPageBreak/>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5F13F212" w14:textId="77777777" w:rsidR="007B5D34" w:rsidRPr="008C3753" w:rsidRDefault="007B5D34" w:rsidP="007B5D34">
      <w:pPr>
        <w:pStyle w:val="Heading4"/>
      </w:pPr>
      <w:bookmarkStart w:id="34" w:name="_Toc21100041"/>
      <w:bookmarkStart w:id="35" w:name="_Toc29809839"/>
      <w:bookmarkStart w:id="36" w:name="_Toc36645224"/>
      <w:bookmarkStart w:id="37" w:name="_Toc37272278"/>
      <w:bookmarkStart w:id="38" w:name="_Toc45884524"/>
      <w:bookmarkStart w:id="39" w:name="_Toc53182547"/>
      <w:bookmarkStart w:id="40" w:name="_Toc58860288"/>
      <w:bookmarkStart w:id="41" w:name="_Toc61182413"/>
      <w:r w:rsidRPr="008C3753">
        <w:t>7.4.1.5</w:t>
      </w:r>
      <w:r w:rsidRPr="008C3753">
        <w:tab/>
        <w:t>Test requirements</w:t>
      </w:r>
      <w:bookmarkEnd w:id="34"/>
      <w:bookmarkEnd w:id="35"/>
      <w:bookmarkEnd w:id="36"/>
      <w:bookmarkEnd w:id="37"/>
      <w:bookmarkEnd w:id="38"/>
      <w:bookmarkEnd w:id="39"/>
      <w:bookmarkEnd w:id="40"/>
      <w:bookmarkEnd w:id="41"/>
    </w:p>
    <w:p w14:paraId="02F10CF1" w14:textId="77777777" w:rsidR="00383B5B" w:rsidRDefault="00383B5B" w:rsidP="008F6AEE">
      <w:pPr>
        <w:pStyle w:val="Heading5"/>
        <w:ind w:left="0" w:firstLine="0"/>
        <w:rPr>
          <w:color w:val="FF0000"/>
          <w:sz w:val="28"/>
        </w:rPr>
      </w:pPr>
    </w:p>
    <w:p w14:paraId="0B2797F3" w14:textId="77777777" w:rsidR="00383B5B" w:rsidRDefault="00383B5B" w:rsidP="00383B5B">
      <w:pPr>
        <w:pStyle w:val="Heading5"/>
        <w:ind w:left="0" w:firstLine="0"/>
        <w:rPr>
          <w:color w:val="FF0000"/>
          <w:sz w:val="28"/>
        </w:rPr>
      </w:pPr>
      <w:r>
        <w:rPr>
          <w:color w:val="FF0000"/>
          <w:sz w:val="28"/>
        </w:rPr>
        <w:t>[Unchanged sections omitted]</w:t>
      </w:r>
    </w:p>
    <w:p w14:paraId="3B406080" w14:textId="77777777" w:rsidR="007B5D34" w:rsidRPr="008C3753" w:rsidRDefault="007B5D34" w:rsidP="007B5D34">
      <w:pPr>
        <w:pStyle w:val="Heading5"/>
      </w:pPr>
      <w:bookmarkStart w:id="42" w:name="_Toc21100048"/>
      <w:bookmarkStart w:id="43" w:name="_Toc29809846"/>
      <w:bookmarkStart w:id="44" w:name="_Toc36645231"/>
      <w:bookmarkStart w:id="45" w:name="_Toc37272285"/>
      <w:bookmarkStart w:id="46" w:name="_Toc45884531"/>
      <w:bookmarkStart w:id="47" w:name="_Toc53182554"/>
      <w:bookmarkStart w:id="48" w:name="_Toc58860295"/>
      <w:bookmarkStart w:id="49" w:name="_Toc61182420"/>
      <w:r w:rsidRPr="008C3753">
        <w:t>7.4.2.4.2</w:t>
      </w:r>
      <w:r w:rsidRPr="008C3753">
        <w:tab/>
        <w:t>Procedure for general blocking</w:t>
      </w:r>
      <w:bookmarkEnd w:id="42"/>
      <w:bookmarkEnd w:id="43"/>
      <w:bookmarkEnd w:id="44"/>
      <w:bookmarkEnd w:id="45"/>
      <w:bookmarkEnd w:id="46"/>
      <w:bookmarkEnd w:id="47"/>
      <w:bookmarkEnd w:id="48"/>
      <w:bookmarkEnd w:id="49"/>
    </w:p>
    <w:p w14:paraId="2FC2DF20" w14:textId="77777777" w:rsidR="007B5D34" w:rsidRPr="008C3753" w:rsidRDefault="007B5D34" w:rsidP="007B5D34">
      <w:pPr>
        <w:rPr>
          <w:i/>
        </w:rPr>
      </w:pPr>
      <w:r w:rsidRPr="008C3753">
        <w:t>The minimum requirement is applied to all connectors under test.</w:t>
      </w:r>
    </w:p>
    <w:p w14:paraId="61F6932F" w14:textId="77777777" w:rsidR="007B5D34" w:rsidRPr="008C3753" w:rsidRDefault="007B5D34" w:rsidP="007B5D34">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clause 7.1.</w:t>
      </w:r>
    </w:p>
    <w:p w14:paraId="4B7953A1" w14:textId="77777777" w:rsidR="007B5D34" w:rsidRPr="008C3753" w:rsidRDefault="007B5D34" w:rsidP="007B5D34">
      <w:pPr>
        <w:pStyle w:val="B1"/>
      </w:pPr>
      <w:r w:rsidRPr="008C3753">
        <w:t>1)</w:t>
      </w:r>
      <w:r w:rsidRPr="008C3753">
        <w:tab/>
        <w:t xml:space="preserve">Connect the connector under test to measurement equipment as shown in annex D.2.3 for </w:t>
      </w:r>
      <w:r w:rsidRPr="008C3753">
        <w:rPr>
          <w:i/>
        </w:rPr>
        <w:t>BS type 1-C</w:t>
      </w:r>
      <w:r w:rsidRPr="008C3753">
        <w:t xml:space="preserve"> and in annex D.4.3 for</w:t>
      </w:r>
      <w:r w:rsidRPr="008C3753">
        <w:rPr>
          <w:i/>
        </w:rPr>
        <w:t xml:space="preserve"> BS type 1-H</w:t>
      </w:r>
      <w:r w:rsidRPr="008C3753">
        <w:t xml:space="preserve">. </w:t>
      </w:r>
    </w:p>
    <w:p w14:paraId="088A345D" w14:textId="658FADD7" w:rsidR="007B5D34" w:rsidRPr="008C3753" w:rsidRDefault="007B5D34" w:rsidP="007B5D34">
      <w:pPr>
        <w:pStyle w:val="B1"/>
      </w:pPr>
      <w:r w:rsidRPr="008C3753">
        <w:t>2)</w:t>
      </w:r>
      <w:r w:rsidRPr="008C3753">
        <w:tab/>
      </w:r>
      <w:ins w:id="50" w:author="TL" w:date="2021-01-31T12:06:00Z">
        <w:r>
          <w:t xml:space="preserve">For FDD operation, </w:t>
        </w:r>
      </w:ins>
      <w:del w:id="51" w:author="TL" w:date="2021-01-31T12:06:00Z">
        <w:r w:rsidRPr="008C3753" w:rsidDel="007B5D34">
          <w:delText>S</w:delText>
        </w:r>
      </w:del>
      <w:ins w:id="52" w:author="TL" w:date="2021-01-31T12:06:00Z">
        <w:r>
          <w:t>s</w:t>
        </w:r>
      </w:ins>
      <w:r w:rsidRPr="008C3753">
        <w:t>et the BS to transmit:</w:t>
      </w:r>
    </w:p>
    <w:p w14:paraId="39078457" w14:textId="77777777" w:rsidR="007B5D34" w:rsidRPr="008C3753" w:rsidRDefault="007B5D34" w:rsidP="007B5D34">
      <w:pPr>
        <w:pStyle w:val="B2"/>
      </w:pPr>
      <w:r w:rsidRPr="008C3753">
        <w:rPr>
          <w:lang w:val="en-US" w:eastAsia="zh-CN"/>
        </w:rPr>
        <w:t>-</w:t>
      </w:r>
      <w:r w:rsidRPr="008C3753">
        <w:rPr>
          <w:lang w:val="en-US" w:eastAsia="zh-CN"/>
        </w:rPr>
        <w:tab/>
      </w:r>
      <w:r w:rsidRPr="008C3753">
        <w:t xml:space="preserve">For single carrier operation set the connector under test to transmit at manufacturers declared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vertAlign w:val="subscript"/>
        </w:rPr>
        <w:t xml:space="preserve"> </w:t>
      </w:r>
      <w:r w:rsidRPr="008C3753">
        <w:t xml:space="preserve">or </w:t>
      </w:r>
      <w:proofErr w:type="spellStart"/>
      <w:r w:rsidRPr="008C3753">
        <w:t>P</w:t>
      </w:r>
      <w:r w:rsidRPr="008C3753">
        <w:rPr>
          <w:vertAlign w:val="subscript"/>
        </w:rPr>
        <w:t>rated,c,TABC</w:t>
      </w:r>
      <w:proofErr w:type="spellEnd"/>
      <w:r w:rsidRPr="008C3753">
        <w:t>, D.21).</w:t>
      </w:r>
    </w:p>
    <w:p w14:paraId="706CCC0E" w14:textId="77777777" w:rsidR="007B5D34" w:rsidRPr="008C3753" w:rsidRDefault="007B5D34" w:rsidP="007B5D34">
      <w:pPr>
        <w:pStyle w:val="B2"/>
      </w:pPr>
      <w:r w:rsidRPr="008C3753">
        <w:rPr>
          <w:lang w:val="en-US" w:eastAsia="zh-CN"/>
        </w:rPr>
        <w:t>-</w:t>
      </w:r>
      <w:r w:rsidRPr="008C3753">
        <w:rPr>
          <w:lang w:val="en-US" w:eastAsia="zh-CN"/>
        </w:rPr>
        <w:tab/>
      </w:r>
      <w:r w:rsidRPr="008C3753">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18DD15BF" w14:textId="77777777" w:rsidR="007B5D34" w:rsidRPr="008C3753" w:rsidRDefault="007B5D34" w:rsidP="007B5D34">
      <w:pPr>
        <w:pStyle w:val="B1"/>
      </w:pPr>
      <w:r w:rsidRPr="008C3753">
        <w:t>3)</w:t>
      </w:r>
      <w:r w:rsidRPr="008C3753">
        <w:tab/>
        <w:t xml:space="preserve">Set the signal generator for the wanted signal to transmit </w:t>
      </w:r>
      <w:r w:rsidRPr="008C3753">
        <w:rPr>
          <w:rFonts w:eastAsia="MS Mincho"/>
        </w:rPr>
        <w:t>as specified in table 7.4.2.5-1.</w:t>
      </w:r>
    </w:p>
    <w:p w14:paraId="74980026" w14:textId="77777777" w:rsidR="007B5D34" w:rsidRPr="008C3753" w:rsidRDefault="007B5D34" w:rsidP="007B5D34">
      <w:pPr>
        <w:pStyle w:val="B1"/>
      </w:pPr>
      <w:r w:rsidRPr="008C3753">
        <w:t>4)</w:t>
      </w:r>
      <w:r w:rsidRPr="008C3753">
        <w:tab/>
        <w:t xml:space="preserve">Set the signal generator for the interfering signal to transmit at the frequency offset and </w:t>
      </w:r>
      <w:r w:rsidRPr="008C3753">
        <w:rPr>
          <w:rFonts w:eastAsia="MS Mincho"/>
        </w:rPr>
        <w:t>as specified in table 7.4.2.5-1</w:t>
      </w:r>
      <w:r w:rsidRPr="008C3753">
        <w:t>. The interfering signal shall be swept with a step size of 1 MHz starting from the minimum offset to the channel edges of the wanted signals as specified in table 7.4.2.5-1.</w:t>
      </w:r>
    </w:p>
    <w:p w14:paraId="064AA1C0" w14:textId="77777777" w:rsidR="007B5D34" w:rsidRPr="008C3753" w:rsidRDefault="007B5D34" w:rsidP="007B5D34">
      <w:pPr>
        <w:pStyle w:val="B1"/>
      </w:pPr>
      <w:r w:rsidRPr="008C3753">
        <w:t>5)</w:t>
      </w:r>
      <w:r w:rsidRPr="008C3753">
        <w:tab/>
        <w:t>Measure the throughput according to annex A.1, as well as annex A.14 of TS 36.141 [24] for a BS declared to be capable of NB-IoT operation in NR in-band (D.41).</w:t>
      </w:r>
    </w:p>
    <w:p w14:paraId="782C049C" w14:textId="77777777" w:rsidR="007B5D34" w:rsidRPr="008C3753" w:rsidRDefault="007B5D34" w:rsidP="007B5D34">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4BB9C7E9" w14:textId="77777777" w:rsidR="007B5D34" w:rsidRPr="008C3753" w:rsidRDefault="007B5D34" w:rsidP="007B5D34">
      <w:pPr>
        <w:pStyle w:val="B1"/>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xml:space="preserve"> and single band tests, repeat the steps above per involved band where single band test configurations and test models shall apply with no carrier activated in the other band.</w:t>
      </w:r>
    </w:p>
    <w:p w14:paraId="31371D92" w14:textId="77777777" w:rsidR="007B5D34" w:rsidRPr="008C3753" w:rsidRDefault="007B5D34" w:rsidP="007B5D34">
      <w:pPr>
        <w:pStyle w:val="Heading5"/>
      </w:pPr>
      <w:bookmarkStart w:id="53" w:name="_Toc21100049"/>
      <w:bookmarkStart w:id="54" w:name="_Toc29809847"/>
      <w:bookmarkStart w:id="55" w:name="_Toc36645232"/>
      <w:bookmarkStart w:id="56" w:name="_Toc37272286"/>
      <w:bookmarkStart w:id="57" w:name="_Toc45884532"/>
      <w:bookmarkStart w:id="58" w:name="_Toc53182555"/>
      <w:bookmarkStart w:id="59" w:name="_Toc58860296"/>
      <w:bookmarkStart w:id="60" w:name="_Toc61182421"/>
      <w:r w:rsidRPr="008C3753">
        <w:t>7.4.2.4.3</w:t>
      </w:r>
      <w:r w:rsidRPr="008C3753">
        <w:tab/>
        <w:t>Procedure for narrowband blocking</w:t>
      </w:r>
      <w:bookmarkEnd w:id="53"/>
      <w:bookmarkEnd w:id="54"/>
      <w:bookmarkEnd w:id="55"/>
      <w:bookmarkEnd w:id="56"/>
      <w:bookmarkEnd w:id="57"/>
      <w:bookmarkEnd w:id="58"/>
      <w:bookmarkEnd w:id="59"/>
      <w:bookmarkEnd w:id="60"/>
    </w:p>
    <w:p w14:paraId="2A764168" w14:textId="77777777" w:rsidR="007B5D34" w:rsidRPr="008C3753" w:rsidRDefault="007B5D34" w:rsidP="007B5D34">
      <w:pPr>
        <w:rPr>
          <w:i/>
        </w:rPr>
      </w:pPr>
      <w:r w:rsidRPr="008C3753">
        <w:t>The minimum requirement is applied to all connectors under test.</w:t>
      </w:r>
    </w:p>
    <w:p w14:paraId="15B804AE" w14:textId="77777777" w:rsidR="007B5D34" w:rsidRPr="008C3753" w:rsidRDefault="007B5D34" w:rsidP="007B5D34">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clause 7.1.</w:t>
      </w:r>
    </w:p>
    <w:p w14:paraId="4F984F24" w14:textId="77777777" w:rsidR="007B5D34" w:rsidRPr="008C3753" w:rsidRDefault="007B5D34" w:rsidP="007B5D34">
      <w:pPr>
        <w:pStyle w:val="B1"/>
      </w:pPr>
      <w:r w:rsidRPr="008C3753">
        <w:t>1)</w:t>
      </w:r>
      <w:r w:rsidRPr="008C3753">
        <w:tab/>
        <w:t xml:space="preserve">Connect the connector under test to measurement equipment as shown in annex D.2.3 for </w:t>
      </w:r>
      <w:r w:rsidRPr="008C3753">
        <w:rPr>
          <w:i/>
        </w:rPr>
        <w:t>BS type 1-C</w:t>
      </w:r>
      <w:r w:rsidRPr="008C3753">
        <w:t xml:space="preserve"> and in annex D.4.3 for</w:t>
      </w:r>
      <w:r w:rsidRPr="008C3753">
        <w:rPr>
          <w:i/>
        </w:rPr>
        <w:t xml:space="preserve"> BS type 1-H</w:t>
      </w:r>
      <w:r w:rsidRPr="008C3753">
        <w:t xml:space="preserve">. </w:t>
      </w:r>
    </w:p>
    <w:p w14:paraId="2121004E" w14:textId="3A81648C" w:rsidR="007B5D34" w:rsidRPr="008C3753" w:rsidRDefault="007B5D34" w:rsidP="007B5D34">
      <w:pPr>
        <w:pStyle w:val="B1"/>
      </w:pPr>
      <w:r w:rsidRPr="008C3753">
        <w:t>2)</w:t>
      </w:r>
      <w:r w:rsidRPr="008C3753">
        <w:tab/>
      </w:r>
      <w:ins w:id="61" w:author="TL" w:date="2021-01-31T12:07:00Z">
        <w:r>
          <w:t xml:space="preserve">For FDD operation, </w:t>
        </w:r>
      </w:ins>
      <w:del w:id="62" w:author="TL" w:date="2021-01-31T12:07:00Z">
        <w:r w:rsidRPr="008C3753" w:rsidDel="007B5D34">
          <w:delText>S</w:delText>
        </w:r>
      </w:del>
      <w:ins w:id="63" w:author="TL" w:date="2021-01-31T12:07:00Z">
        <w:r>
          <w:t>s</w:t>
        </w:r>
      </w:ins>
      <w:r w:rsidRPr="008C3753">
        <w:t>et the BS to transmit:</w:t>
      </w:r>
    </w:p>
    <w:p w14:paraId="0A157D37" w14:textId="77777777" w:rsidR="007B5D34" w:rsidRPr="008C3753" w:rsidRDefault="007B5D34" w:rsidP="007B5D34">
      <w:pPr>
        <w:pStyle w:val="B2"/>
      </w:pPr>
      <w:r w:rsidRPr="008C3753">
        <w:rPr>
          <w:lang w:val="en-US" w:eastAsia="zh-CN"/>
        </w:rPr>
        <w:t>-</w:t>
      </w:r>
      <w:r w:rsidRPr="008C3753">
        <w:rPr>
          <w:lang w:val="en-US" w:eastAsia="zh-CN"/>
        </w:rPr>
        <w:tab/>
      </w:r>
      <w:r w:rsidRPr="008C3753">
        <w:t xml:space="preserve">For single carrier operation set the connector under test to transmit at manufacturers declared </w:t>
      </w:r>
      <w:r w:rsidRPr="008C3753">
        <w:rPr>
          <w:i/>
        </w:rPr>
        <w:t xml:space="preserve">rated carrier output power </w:t>
      </w:r>
      <w:r w:rsidRPr="008C3753">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vertAlign w:val="subscript"/>
        </w:rPr>
        <w:t xml:space="preserve"> </w:t>
      </w:r>
      <w:r w:rsidRPr="008C3753">
        <w:t xml:space="preserve">or </w:t>
      </w:r>
      <w:proofErr w:type="spellStart"/>
      <w:r w:rsidRPr="008C3753">
        <w:t>P</w:t>
      </w:r>
      <w:r w:rsidRPr="008C3753">
        <w:rPr>
          <w:vertAlign w:val="subscript"/>
        </w:rPr>
        <w:t>rated,c,TABC</w:t>
      </w:r>
      <w:proofErr w:type="spellEnd"/>
      <w:r w:rsidRPr="008C3753">
        <w:t>, D.21).</w:t>
      </w:r>
    </w:p>
    <w:p w14:paraId="75716864" w14:textId="77777777" w:rsidR="007B5D34" w:rsidRPr="008C3753" w:rsidRDefault="007B5D34" w:rsidP="007B5D34">
      <w:pPr>
        <w:pStyle w:val="B2"/>
      </w:pPr>
      <w:r w:rsidRPr="008C3753">
        <w:rPr>
          <w:lang w:val="en-US" w:eastAsia="zh-CN"/>
        </w:rPr>
        <w:t>-</w:t>
      </w:r>
      <w:r w:rsidRPr="008C3753">
        <w:rPr>
          <w:lang w:val="en-US" w:eastAsia="zh-CN"/>
        </w:rPr>
        <w:tab/>
      </w:r>
      <w:r w:rsidRPr="008C3753">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1ABEB420" w14:textId="77777777" w:rsidR="007B5D34" w:rsidRPr="008C3753" w:rsidRDefault="007B5D34" w:rsidP="007B5D34">
      <w:pPr>
        <w:pStyle w:val="B1"/>
      </w:pPr>
      <w:r w:rsidRPr="008C3753">
        <w:t>3)</w:t>
      </w:r>
      <w:r w:rsidRPr="008C3753">
        <w:tab/>
        <w:t xml:space="preserve">Set the signal generator for the wanted signal to transmit </w:t>
      </w:r>
      <w:r w:rsidRPr="008C3753">
        <w:rPr>
          <w:rFonts w:eastAsia="MS Mincho"/>
        </w:rPr>
        <w:t>as specified in table 7.4.2.5-2</w:t>
      </w:r>
      <w:r w:rsidRPr="008C3753">
        <w:t>, as well as table 7.4.2.5-2a for a BS declared to be capable of NB-IoT operation in NR in-band (D.41)</w:t>
      </w:r>
      <w:r w:rsidRPr="008C3753">
        <w:rPr>
          <w:rFonts w:eastAsia="MS Mincho"/>
        </w:rPr>
        <w:t>.</w:t>
      </w:r>
    </w:p>
    <w:p w14:paraId="2110E367" w14:textId="77777777" w:rsidR="007B5D34" w:rsidRPr="008C3753" w:rsidRDefault="007B5D34" w:rsidP="007B5D34">
      <w:pPr>
        <w:pStyle w:val="B1"/>
        <w:rPr>
          <w:rFonts w:cs="v4.2.0"/>
        </w:rPr>
      </w:pPr>
      <w:r w:rsidRPr="008C3753">
        <w:lastRenderedPageBreak/>
        <w:t>4)</w:t>
      </w:r>
      <w:r w:rsidRPr="008C3753">
        <w:tab/>
        <w:t xml:space="preserve">Set the signal generator for the interfering signal to transmit at the frequency offset and </w:t>
      </w:r>
      <w:r w:rsidRPr="008C3753">
        <w:rPr>
          <w:rFonts w:eastAsia="MS Mincho"/>
        </w:rPr>
        <w:t>as specified in table 7.4.2.5-2 and 7.4.2.5-3</w:t>
      </w:r>
      <w:r w:rsidRPr="008C3753">
        <w:t xml:space="preserve">, as well as table 7.4.2.5-2a for a BS declared to be capable of NB-IoT operation in NR in-band (D.41). </w:t>
      </w:r>
      <w:r w:rsidRPr="008C3753">
        <w:rPr>
          <w:rFonts w:cs="v4.2.0"/>
        </w:rPr>
        <w:t xml:space="preserve">Set-up and sweep the interfering </w:t>
      </w:r>
      <w:r w:rsidRPr="008C3753">
        <w:t>RB centre frequency offset to the channel edge of the wanted signal according to table 7.4.2.5-3.</w:t>
      </w:r>
    </w:p>
    <w:p w14:paraId="1FF0AD9A" w14:textId="77777777" w:rsidR="007B5D34" w:rsidRPr="008C3753" w:rsidRDefault="007B5D34" w:rsidP="007B5D34">
      <w:pPr>
        <w:pStyle w:val="B1"/>
      </w:pPr>
      <w:r w:rsidRPr="008C3753">
        <w:t>5)</w:t>
      </w:r>
      <w:r w:rsidRPr="008C3753">
        <w:tab/>
        <w:t>Measure the throughput according to annex A.1, as well as annex A.14 of TS 36.141 [24] for a BS declared to be capable of NB-IoT operation in NR in-band (D.41).</w:t>
      </w:r>
    </w:p>
    <w:p w14:paraId="6F40B5D9" w14:textId="77777777" w:rsidR="007B5D34" w:rsidRPr="008C3753" w:rsidRDefault="007B5D34" w:rsidP="007B5D34">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208D3BEC" w14:textId="77777777" w:rsidR="007B5D34" w:rsidRPr="008C3753" w:rsidRDefault="007B5D34" w:rsidP="007B5D34">
      <w:pPr>
        <w:pStyle w:val="B1"/>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xml:space="preserve"> and single band tests, repeat the steps above per involved band where single band test configurations and test models shall apply with no carrier activated in the other band.</w:t>
      </w:r>
    </w:p>
    <w:p w14:paraId="184AE75E" w14:textId="77777777" w:rsidR="007B5D34" w:rsidRDefault="007B5D34" w:rsidP="007B5D34">
      <w:pPr>
        <w:pStyle w:val="Heading5"/>
        <w:ind w:left="0" w:firstLine="0"/>
        <w:rPr>
          <w:color w:val="FF0000"/>
          <w:sz w:val="28"/>
        </w:rPr>
      </w:pPr>
      <w:bookmarkStart w:id="64" w:name="_Toc21100050"/>
      <w:bookmarkStart w:id="65" w:name="_Toc29809848"/>
      <w:bookmarkStart w:id="66" w:name="_Toc36645233"/>
      <w:bookmarkStart w:id="67" w:name="_Toc37272287"/>
      <w:bookmarkStart w:id="68" w:name="_Toc45884533"/>
      <w:bookmarkStart w:id="69" w:name="_Toc53182556"/>
      <w:bookmarkStart w:id="70" w:name="_Toc58860297"/>
      <w:bookmarkStart w:id="71" w:name="_Toc61182422"/>
      <w:r w:rsidRPr="008C3753">
        <w:t>7.4.2.5</w:t>
      </w:r>
      <w:r w:rsidRPr="008C3753">
        <w:tab/>
        <w:t>Test requirements</w:t>
      </w:r>
      <w:bookmarkEnd w:id="64"/>
      <w:bookmarkEnd w:id="65"/>
      <w:bookmarkEnd w:id="66"/>
      <w:bookmarkEnd w:id="67"/>
      <w:bookmarkEnd w:id="68"/>
      <w:bookmarkEnd w:id="69"/>
      <w:bookmarkEnd w:id="70"/>
      <w:bookmarkEnd w:id="71"/>
      <w:r>
        <w:rPr>
          <w:color w:val="FF0000"/>
          <w:sz w:val="28"/>
        </w:rPr>
        <w:t xml:space="preserve"> </w:t>
      </w:r>
    </w:p>
    <w:p w14:paraId="78F55262" w14:textId="252F07CC" w:rsidR="00383B5B" w:rsidRDefault="00383B5B" w:rsidP="007B5D34">
      <w:pPr>
        <w:pStyle w:val="Heading5"/>
        <w:ind w:left="0" w:firstLine="0"/>
        <w:rPr>
          <w:color w:val="FF0000"/>
          <w:sz w:val="28"/>
        </w:rPr>
      </w:pPr>
      <w:r>
        <w:rPr>
          <w:color w:val="FF0000"/>
          <w:sz w:val="28"/>
        </w:rPr>
        <w:t>[Unchanged sections omitted]</w:t>
      </w:r>
    </w:p>
    <w:p w14:paraId="3AB02EDE" w14:textId="77777777" w:rsidR="007B5D34" w:rsidRPr="008C3753" w:rsidRDefault="007B5D34" w:rsidP="007B5D34">
      <w:pPr>
        <w:pStyle w:val="Heading4"/>
      </w:pPr>
      <w:bookmarkStart w:id="72" w:name="_Toc21100057"/>
      <w:bookmarkStart w:id="73" w:name="_Toc29809855"/>
      <w:bookmarkStart w:id="74" w:name="_Toc36645240"/>
      <w:bookmarkStart w:id="75" w:name="_Toc37272294"/>
      <w:bookmarkStart w:id="76" w:name="_Toc45884540"/>
      <w:bookmarkStart w:id="77" w:name="_Toc53182563"/>
      <w:bookmarkStart w:id="78" w:name="_Toc58860304"/>
      <w:bookmarkStart w:id="79" w:name="_Toc61182429"/>
      <w:r w:rsidRPr="008C3753">
        <w:t>7.5.4.2</w:t>
      </w:r>
      <w:r w:rsidRPr="008C3753">
        <w:tab/>
        <w:t>Procedure</w:t>
      </w:r>
      <w:bookmarkEnd w:id="72"/>
      <w:bookmarkEnd w:id="73"/>
      <w:bookmarkEnd w:id="74"/>
      <w:bookmarkEnd w:id="75"/>
      <w:bookmarkEnd w:id="76"/>
      <w:bookmarkEnd w:id="77"/>
      <w:bookmarkEnd w:id="78"/>
      <w:bookmarkEnd w:id="79"/>
    </w:p>
    <w:p w14:paraId="1402C6EE" w14:textId="77777777" w:rsidR="007B5D34" w:rsidRPr="008C3753" w:rsidRDefault="007B5D34" w:rsidP="007B5D34">
      <w:pPr>
        <w:rPr>
          <w:i/>
        </w:rPr>
      </w:pPr>
      <w:r w:rsidRPr="008C3753">
        <w:t>The minimum requirement is applied to all connectors under test.</w:t>
      </w:r>
    </w:p>
    <w:p w14:paraId="4996487D" w14:textId="77777777" w:rsidR="007B5D34" w:rsidRPr="008C3753" w:rsidRDefault="007B5D34" w:rsidP="007B5D34">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clause 7.1.</w:t>
      </w:r>
    </w:p>
    <w:p w14:paraId="2567CDCF" w14:textId="77777777" w:rsidR="007B5D34" w:rsidRPr="008C3753" w:rsidRDefault="007B5D34" w:rsidP="007B5D34">
      <w:pPr>
        <w:pStyle w:val="B1"/>
      </w:pPr>
      <w:r w:rsidRPr="008C3753">
        <w:t>1)</w:t>
      </w:r>
      <w:r w:rsidRPr="008C3753">
        <w:tab/>
        <w:t xml:space="preserve">Connect the connector under test to measurement equipment as shown in annex D.2.5 for </w:t>
      </w:r>
      <w:r w:rsidRPr="008C3753">
        <w:rPr>
          <w:i/>
        </w:rPr>
        <w:t>BS type 1-C</w:t>
      </w:r>
      <w:r w:rsidRPr="008C3753">
        <w:t xml:space="preserve"> and in annex D.4.3 for</w:t>
      </w:r>
      <w:r w:rsidRPr="008C3753">
        <w:rPr>
          <w:i/>
        </w:rPr>
        <w:t xml:space="preserve"> BS type 1-H</w:t>
      </w:r>
      <w:r w:rsidRPr="008C3753">
        <w:t>.</w:t>
      </w:r>
    </w:p>
    <w:p w14:paraId="1A4F5558" w14:textId="5701637F" w:rsidR="007B5D34" w:rsidRPr="008C3753" w:rsidRDefault="007B5D34" w:rsidP="007B5D34">
      <w:pPr>
        <w:pStyle w:val="B1"/>
      </w:pPr>
      <w:r w:rsidRPr="008C3753">
        <w:t>2)</w:t>
      </w:r>
      <w:r w:rsidRPr="008C3753">
        <w:tab/>
      </w:r>
      <w:ins w:id="80" w:author="TL" w:date="2021-01-31T12:07:00Z">
        <w:r>
          <w:t xml:space="preserve">For FDD operation, </w:t>
        </w:r>
      </w:ins>
      <w:del w:id="81" w:author="TL" w:date="2021-01-31T12:07:00Z">
        <w:r w:rsidRPr="008C3753" w:rsidDel="007B5D34">
          <w:delText>S</w:delText>
        </w:r>
      </w:del>
      <w:ins w:id="82" w:author="TL" w:date="2021-01-31T12:07:00Z">
        <w:r>
          <w:t>s</w:t>
        </w:r>
      </w:ins>
      <w:r w:rsidRPr="008C3753">
        <w:t xml:space="preserve">et the BS to transmit a signal according to clause 4.9.2, </w:t>
      </w:r>
      <w:r w:rsidRPr="008C3753">
        <w:rPr>
          <w:snapToGrid w:val="0"/>
        </w:rPr>
        <w:t xml:space="preserve">connector under test to transmit </w:t>
      </w:r>
      <w:r w:rsidRPr="008C3753">
        <w:rPr>
          <w:lang w:eastAsia="zh-CN"/>
        </w:rPr>
        <w:t>on all carriers configured using the applicable test configuration and corresponding power setting specified in clauses</w:t>
      </w:r>
      <w:r w:rsidRPr="008C3753">
        <w:rPr>
          <w:rFonts w:hint="eastAsia"/>
          <w:lang w:eastAsia="zh-CN"/>
        </w:rPr>
        <w:t> </w:t>
      </w:r>
      <w:r w:rsidRPr="008C3753">
        <w:rPr>
          <w:lang w:eastAsia="zh-CN"/>
        </w:rPr>
        <w:t>4.7 and 4.8.</w:t>
      </w:r>
    </w:p>
    <w:p w14:paraId="7089CDF5" w14:textId="77777777" w:rsidR="007B5D34" w:rsidRPr="008C3753" w:rsidRDefault="007B5D34" w:rsidP="007B5D34">
      <w:pPr>
        <w:pStyle w:val="B1"/>
      </w:pPr>
      <w:r w:rsidRPr="008C3753">
        <w:rPr>
          <w:rFonts w:eastAsia="MS P??" w:cs="v4.2.0"/>
        </w:rPr>
        <w:tab/>
        <w:t>The transmitter may be turned off for the out-of-band blocker tests when the frequency of the blocker is such that no IM2 or IM3 products fall inside the bandwidth of the wanted signal.</w:t>
      </w:r>
    </w:p>
    <w:p w14:paraId="71AF2AA9" w14:textId="77777777" w:rsidR="007B5D34" w:rsidRPr="008C3753" w:rsidRDefault="007B5D34" w:rsidP="007B5D34">
      <w:pPr>
        <w:pStyle w:val="B1"/>
      </w:pPr>
      <w:r w:rsidRPr="008C3753">
        <w:t>3)</w:t>
      </w:r>
      <w:r w:rsidRPr="008C3753">
        <w:tab/>
        <w:t xml:space="preserve">Set the signal generator for the wanted signal as defined in clause 7.5.5 to transmit </w:t>
      </w:r>
      <w:r w:rsidRPr="008C3753">
        <w:rPr>
          <w:rFonts w:eastAsia="MS Mincho"/>
        </w:rPr>
        <w:t xml:space="preserve">as specified in table 7.5.5.1-1 and </w:t>
      </w:r>
      <w:r w:rsidRPr="008C3753">
        <w:rPr>
          <w:rFonts w:eastAsia="Osaka"/>
        </w:rPr>
        <w:t>7.</w:t>
      </w:r>
      <w:r w:rsidRPr="008C3753">
        <w:t>5</w:t>
      </w:r>
      <w:r w:rsidRPr="008C3753">
        <w:rPr>
          <w:rFonts w:eastAsia="Osaka"/>
        </w:rPr>
        <w:t>.</w:t>
      </w:r>
      <w:r w:rsidRPr="008C3753">
        <w:t>5.2</w:t>
      </w:r>
      <w:r w:rsidRPr="008C3753">
        <w:rPr>
          <w:rFonts w:eastAsia="Osaka"/>
        </w:rPr>
        <w:t>-1</w:t>
      </w:r>
      <w:r w:rsidRPr="008C3753">
        <w:rPr>
          <w:rFonts w:eastAsia="MS Mincho"/>
        </w:rPr>
        <w:t>.</w:t>
      </w:r>
    </w:p>
    <w:p w14:paraId="68047C92" w14:textId="77777777" w:rsidR="007B5D34" w:rsidRPr="008C3753" w:rsidRDefault="007B5D34" w:rsidP="007B5D34">
      <w:pPr>
        <w:pStyle w:val="B1"/>
      </w:pPr>
      <w:r w:rsidRPr="008C3753">
        <w:t>4)</w:t>
      </w:r>
      <w:r w:rsidRPr="008C3753">
        <w:tab/>
        <w:t xml:space="preserve">Set the Signal generator for the interfering signal to transmit at the frequency offset and </w:t>
      </w:r>
      <w:r w:rsidRPr="008C3753">
        <w:rPr>
          <w:rFonts w:eastAsia="MS Mincho"/>
        </w:rPr>
        <w:t xml:space="preserve">as specified in table 7.5.5.1-1 and </w:t>
      </w:r>
      <w:r w:rsidRPr="008C3753">
        <w:rPr>
          <w:rFonts w:eastAsia="Osaka"/>
        </w:rPr>
        <w:t>7.</w:t>
      </w:r>
      <w:r w:rsidRPr="008C3753">
        <w:t>5</w:t>
      </w:r>
      <w:r w:rsidRPr="008C3753">
        <w:rPr>
          <w:rFonts w:eastAsia="Osaka"/>
        </w:rPr>
        <w:t>.</w:t>
      </w:r>
      <w:r w:rsidRPr="008C3753">
        <w:t>5.2</w:t>
      </w:r>
      <w:r w:rsidRPr="008C3753">
        <w:rPr>
          <w:rFonts w:eastAsia="Osaka"/>
        </w:rPr>
        <w:t>-1</w:t>
      </w:r>
      <w:r w:rsidRPr="008C3753">
        <w:t xml:space="preserve">. The CW interfering signal shall be swept with a step size of 1 MHz over than range </w:t>
      </w:r>
      <w:r w:rsidRPr="008C3753">
        <w:rPr>
          <w:rFonts w:cs="v4.2.0"/>
        </w:rPr>
        <w:t xml:space="preserve">1 MHz to </w:t>
      </w:r>
      <w:r w:rsidRPr="008C3753">
        <w:t>(</w:t>
      </w:r>
      <w:proofErr w:type="spellStart"/>
      <w:r w:rsidRPr="008C3753">
        <w:t>F</w:t>
      </w:r>
      <w:r w:rsidRPr="008C3753">
        <w:rPr>
          <w:vertAlign w:val="subscript"/>
        </w:rPr>
        <w:t>UL_low</w:t>
      </w:r>
      <w:proofErr w:type="spellEnd"/>
      <w:r w:rsidRPr="008C3753">
        <w:rPr>
          <w:vertAlign w:val="subscript"/>
        </w:rPr>
        <w:t xml:space="preserve"> </w:t>
      </w:r>
      <w:r w:rsidRPr="008C3753">
        <w:t xml:space="preserve">- </w:t>
      </w:r>
      <w:proofErr w:type="spellStart"/>
      <w:r w:rsidRPr="008C3753">
        <w:t>Δf</w:t>
      </w:r>
      <w:r w:rsidRPr="008C3753">
        <w:rPr>
          <w:vertAlign w:val="subscript"/>
        </w:rPr>
        <w:t>OOB</w:t>
      </w:r>
      <w:proofErr w:type="spellEnd"/>
      <w:r w:rsidRPr="008C3753">
        <w:t>) MHz and (</w:t>
      </w:r>
      <w:proofErr w:type="spellStart"/>
      <w:r w:rsidRPr="008C3753">
        <w:t>F</w:t>
      </w:r>
      <w:r w:rsidRPr="008C3753">
        <w:rPr>
          <w:vertAlign w:val="subscript"/>
        </w:rPr>
        <w:t>UL_high</w:t>
      </w:r>
      <w:proofErr w:type="spellEnd"/>
      <w:r w:rsidRPr="008C3753">
        <w:rPr>
          <w:vertAlign w:val="subscript"/>
        </w:rPr>
        <w:t xml:space="preserve"> </w:t>
      </w:r>
      <w:r w:rsidRPr="008C3753">
        <w:t xml:space="preserve">+ </w:t>
      </w:r>
      <w:proofErr w:type="spellStart"/>
      <w:r w:rsidRPr="008C3753">
        <w:t>Δf</w:t>
      </w:r>
      <w:r w:rsidRPr="008C3753">
        <w:rPr>
          <w:vertAlign w:val="subscript"/>
        </w:rPr>
        <w:t>OOB</w:t>
      </w:r>
      <w:proofErr w:type="spellEnd"/>
      <w:r w:rsidRPr="008C3753">
        <w:t xml:space="preserve">) MHz to 12750 </w:t>
      </w:r>
      <w:proofErr w:type="spellStart"/>
      <w:r w:rsidRPr="008C3753">
        <w:t>MHz.</w:t>
      </w:r>
      <w:proofErr w:type="spellEnd"/>
    </w:p>
    <w:p w14:paraId="0F2BCB87" w14:textId="77777777" w:rsidR="007B5D34" w:rsidRPr="008C3753" w:rsidRDefault="007B5D34" w:rsidP="007B5D34">
      <w:pPr>
        <w:pStyle w:val="B1"/>
      </w:pPr>
      <w:r w:rsidRPr="008C3753">
        <w:t>5)</w:t>
      </w:r>
      <w:r w:rsidRPr="008C3753">
        <w:tab/>
        <w:t>Measure the throughput according to annex A.1, as well as annex A.14 of TS 36.141 [24] for a BS declared to be capable of NB-IoT operation in NR in-band (D.41).</w:t>
      </w:r>
    </w:p>
    <w:p w14:paraId="1E2BAF65" w14:textId="77777777" w:rsidR="007B5D34" w:rsidRPr="008C3753" w:rsidRDefault="007B5D34" w:rsidP="007B5D34">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0CF475C2" w14:textId="77777777" w:rsidR="007B5D34" w:rsidRPr="008C3753" w:rsidRDefault="007B5D34" w:rsidP="007B5D34">
      <w:pPr>
        <w:pStyle w:val="B1"/>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19565292" w14:textId="77777777" w:rsidR="007B5D34" w:rsidRPr="008C3753" w:rsidRDefault="007B5D34" w:rsidP="007B5D34">
      <w:pPr>
        <w:pStyle w:val="Heading3"/>
      </w:pPr>
      <w:bookmarkStart w:id="83" w:name="_Toc21100058"/>
      <w:bookmarkStart w:id="84" w:name="_Toc29809856"/>
      <w:bookmarkStart w:id="85" w:name="_Toc36645241"/>
      <w:bookmarkStart w:id="86" w:name="_Toc37272295"/>
      <w:bookmarkStart w:id="87" w:name="_Toc45884541"/>
      <w:bookmarkStart w:id="88" w:name="_Toc53182564"/>
      <w:bookmarkStart w:id="89" w:name="_Toc58860305"/>
      <w:bookmarkStart w:id="90" w:name="_Toc61182430"/>
      <w:r w:rsidRPr="008C3753">
        <w:t>7.5.5</w:t>
      </w:r>
      <w:r w:rsidRPr="008C3753">
        <w:tab/>
        <w:t>Test requirements</w:t>
      </w:r>
      <w:bookmarkEnd w:id="83"/>
      <w:bookmarkEnd w:id="84"/>
      <w:bookmarkEnd w:id="85"/>
      <w:bookmarkEnd w:id="86"/>
      <w:bookmarkEnd w:id="87"/>
      <w:bookmarkEnd w:id="88"/>
      <w:bookmarkEnd w:id="89"/>
      <w:bookmarkEnd w:id="90"/>
    </w:p>
    <w:p w14:paraId="2E34BF3D" w14:textId="1FAA5C45" w:rsidR="00383B5B" w:rsidRDefault="007B5D34" w:rsidP="007B5D34">
      <w:pPr>
        <w:pStyle w:val="Heading5"/>
        <w:ind w:left="0" w:firstLine="0"/>
        <w:rPr>
          <w:color w:val="FF0000"/>
          <w:sz w:val="28"/>
        </w:rPr>
      </w:pPr>
      <w:r>
        <w:rPr>
          <w:color w:val="FF0000"/>
          <w:sz w:val="28"/>
        </w:rPr>
        <w:t xml:space="preserve"> </w:t>
      </w:r>
      <w:r w:rsidR="00383B5B">
        <w:rPr>
          <w:color w:val="FF0000"/>
          <w:sz w:val="28"/>
        </w:rPr>
        <w:t>[Unchanged sections omitted]</w:t>
      </w:r>
    </w:p>
    <w:p w14:paraId="5803C852" w14:textId="77777777" w:rsidR="000F5345" w:rsidRPr="008C3753" w:rsidRDefault="000F5345" w:rsidP="000F5345">
      <w:pPr>
        <w:pStyle w:val="Heading4"/>
      </w:pPr>
      <w:bookmarkStart w:id="91" w:name="_Toc21100067"/>
      <w:bookmarkStart w:id="92" w:name="_Toc29809865"/>
      <w:bookmarkStart w:id="93" w:name="_Toc36645250"/>
      <w:bookmarkStart w:id="94" w:name="_Toc37272304"/>
      <w:bookmarkStart w:id="95" w:name="_Toc45884550"/>
      <w:bookmarkStart w:id="96" w:name="_Toc53182573"/>
      <w:bookmarkStart w:id="97" w:name="_Toc58860314"/>
      <w:bookmarkStart w:id="98" w:name="_Toc61182439"/>
      <w:r w:rsidRPr="008C3753">
        <w:t>7.6.4.2</w:t>
      </w:r>
      <w:r w:rsidRPr="008C3753">
        <w:tab/>
        <w:t>Procedure</w:t>
      </w:r>
      <w:bookmarkEnd w:id="91"/>
      <w:bookmarkEnd w:id="92"/>
      <w:bookmarkEnd w:id="93"/>
      <w:bookmarkEnd w:id="94"/>
      <w:bookmarkEnd w:id="95"/>
      <w:bookmarkEnd w:id="96"/>
      <w:bookmarkEnd w:id="97"/>
      <w:bookmarkEnd w:id="98"/>
    </w:p>
    <w:p w14:paraId="2428CBB4" w14:textId="77777777" w:rsidR="000F5345" w:rsidRPr="008C3753" w:rsidRDefault="000F5345" w:rsidP="000F5345">
      <w:r w:rsidRPr="008C3753">
        <w:t>The minimum requirement is applied to all connectors under test,</w:t>
      </w:r>
    </w:p>
    <w:p w14:paraId="4C1B9108" w14:textId="77777777" w:rsidR="000F5345" w:rsidRPr="008C3753" w:rsidRDefault="000F5345" w:rsidP="000F5345">
      <w:r w:rsidRPr="008C3753">
        <w:t xml:space="preserve">For </w:t>
      </w:r>
      <w:r w:rsidRPr="008C3753">
        <w:rPr>
          <w:i/>
        </w:rPr>
        <w:t>BS type 1-H</w:t>
      </w:r>
      <w:r w:rsidRPr="008C3753">
        <w:t xml:space="preserve"> where there may be multiple </w:t>
      </w:r>
      <w:r w:rsidRPr="008C3753">
        <w:rPr>
          <w:i/>
        </w:rPr>
        <w:t xml:space="preserve">TAB </w:t>
      </w:r>
      <w:proofErr w:type="gramStart"/>
      <w:r w:rsidRPr="008C3753">
        <w:rPr>
          <w:i/>
        </w:rPr>
        <w:t>connectors</w:t>
      </w:r>
      <w:proofErr w:type="gramEnd"/>
      <w:r w:rsidRPr="008C3753">
        <w:t xml:space="preserve"> they may be tested one at a time or multiple </w:t>
      </w:r>
      <w:r w:rsidRPr="008C3753">
        <w:rPr>
          <w:i/>
        </w:rPr>
        <w:t>TAB connectors</w:t>
      </w:r>
      <w:r w:rsidRPr="008C3753">
        <w:t xml:space="preserve"> may be tested in parallel as shown in annex D.4.4. Whichever method is used the procedure is repeated until all </w:t>
      </w:r>
      <w:r w:rsidRPr="008C3753">
        <w:rPr>
          <w:i/>
        </w:rPr>
        <w:t>TAB connectors</w:t>
      </w:r>
      <w:r w:rsidRPr="008C3753">
        <w:t xml:space="preserve"> necessary to demonstrate conformance have been tested.</w:t>
      </w:r>
    </w:p>
    <w:p w14:paraId="5897B52C" w14:textId="77777777" w:rsidR="000F5345" w:rsidRPr="008C3753" w:rsidRDefault="000F5345" w:rsidP="000F5345">
      <w:pPr>
        <w:pStyle w:val="B1"/>
      </w:pPr>
      <w:r w:rsidRPr="008C3753">
        <w:t>1)</w:t>
      </w:r>
      <w:r w:rsidRPr="008C3753">
        <w:tab/>
        <w:t xml:space="preserve">Connect the connector under test to measurement equipment as shown in annex D.2.6 for </w:t>
      </w:r>
      <w:r w:rsidRPr="008C3753">
        <w:rPr>
          <w:i/>
        </w:rPr>
        <w:t>BS type 1-C</w:t>
      </w:r>
      <w:r w:rsidRPr="008C3753">
        <w:t xml:space="preserve"> and in annex D.4.4 for</w:t>
      </w:r>
      <w:r w:rsidRPr="008C3753">
        <w:rPr>
          <w:i/>
        </w:rPr>
        <w:t xml:space="preserve"> BS type 1-H</w:t>
      </w:r>
      <w:r w:rsidRPr="008C3753">
        <w:t xml:space="preserve">. </w:t>
      </w:r>
    </w:p>
    <w:p w14:paraId="4F0E4DF2" w14:textId="0599CFE8" w:rsidR="000F5345" w:rsidRPr="008C3753" w:rsidRDefault="000F5345" w:rsidP="000F5345">
      <w:pPr>
        <w:pStyle w:val="B1"/>
      </w:pPr>
      <w:r w:rsidRPr="008C3753">
        <w:rPr>
          <w:rFonts w:cs="v4.2.0"/>
          <w:snapToGrid w:val="0"/>
        </w:rPr>
        <w:lastRenderedPageBreak/>
        <w:t>2)</w:t>
      </w:r>
      <w:r w:rsidRPr="008C3753">
        <w:rPr>
          <w:rFonts w:cs="v4.2.0"/>
          <w:snapToGrid w:val="0"/>
        </w:rPr>
        <w:tab/>
      </w:r>
      <w:ins w:id="99" w:author="TL" w:date="2021-01-31T12:11:00Z">
        <w:r>
          <w:rPr>
            <w:rFonts w:cs="v4.2.0"/>
            <w:snapToGrid w:val="0"/>
          </w:rPr>
          <w:t xml:space="preserve">For FDD operation, </w:t>
        </w:r>
      </w:ins>
      <w:del w:id="100" w:author="TL" w:date="2021-01-31T12:11:00Z">
        <w:r w:rsidRPr="008C3753" w:rsidDel="000F5345">
          <w:rPr>
            <w:rFonts w:cs="v4.2.0"/>
            <w:snapToGrid w:val="0"/>
          </w:rPr>
          <w:delText>F</w:delText>
        </w:r>
      </w:del>
      <w:ins w:id="101" w:author="TL" w:date="2021-01-31T12:11:00Z">
        <w:r>
          <w:rPr>
            <w:rFonts w:cs="v4.2.0"/>
            <w:snapToGrid w:val="0"/>
          </w:rPr>
          <w:t>f</w:t>
        </w:r>
      </w:ins>
      <w:r w:rsidRPr="008C3753">
        <w:rPr>
          <w:rFonts w:cs="v4.2.0"/>
          <w:snapToGrid w:val="0"/>
        </w:rPr>
        <w:t xml:space="preserve">or separate RX only connectors with single carrier operation set the connector under test to transmit at </w:t>
      </w:r>
      <w:r w:rsidRPr="008C3753">
        <w:t xml:space="preserve">manufacturers declared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vertAlign w:val="subscript"/>
        </w:rPr>
        <w:t xml:space="preserve"> </w:t>
      </w:r>
      <w:r w:rsidRPr="008C3753">
        <w:t xml:space="preserve">or </w:t>
      </w:r>
      <w:proofErr w:type="spellStart"/>
      <w:r w:rsidRPr="008C3753">
        <w:t>P</w:t>
      </w:r>
      <w:r w:rsidRPr="008C3753">
        <w:rPr>
          <w:vertAlign w:val="subscript"/>
        </w:rPr>
        <w:t>rated,c,TABC</w:t>
      </w:r>
      <w:proofErr w:type="spellEnd"/>
      <w:r w:rsidRPr="008C3753">
        <w:t>, D.21). Channel set-up shall be according to N</w:t>
      </w:r>
      <w:r w:rsidRPr="008C3753">
        <w:rPr>
          <w:lang w:eastAsia="zh-CN"/>
        </w:rPr>
        <w:t>R-FR1</w:t>
      </w:r>
      <w:r w:rsidRPr="008C3753">
        <w:t>-TM 1.1.</w:t>
      </w:r>
    </w:p>
    <w:p w14:paraId="72D12B81" w14:textId="31DD8E4E" w:rsidR="000F5345" w:rsidRPr="008C3753" w:rsidRDefault="000F5345" w:rsidP="000F5345">
      <w:pPr>
        <w:pStyle w:val="B1"/>
      </w:pPr>
      <w:r w:rsidRPr="008C3753">
        <w:rPr>
          <w:rFonts w:cs="v4.2.0"/>
          <w:snapToGrid w:val="0"/>
        </w:rPr>
        <w:tab/>
      </w:r>
      <w:ins w:id="102" w:author="TL" w:date="2021-01-31T12:12:00Z">
        <w:r>
          <w:rPr>
            <w:rFonts w:cs="v4.2.0"/>
            <w:snapToGrid w:val="0"/>
          </w:rPr>
          <w:t xml:space="preserve">For FDD operation, </w:t>
        </w:r>
      </w:ins>
      <w:del w:id="103" w:author="TL" w:date="2021-01-31T12:12:00Z">
        <w:r w:rsidRPr="008C3753" w:rsidDel="000F5345">
          <w:rPr>
            <w:rFonts w:cs="v4.2.0"/>
            <w:snapToGrid w:val="0"/>
          </w:rPr>
          <w:delText>F</w:delText>
        </w:r>
      </w:del>
      <w:ins w:id="104" w:author="TL" w:date="2021-01-31T12:12:00Z">
        <w:r>
          <w:rPr>
            <w:rFonts w:cs="v4.2.0"/>
            <w:snapToGrid w:val="0"/>
          </w:rPr>
          <w:t>f</w:t>
        </w:r>
      </w:ins>
      <w:r w:rsidRPr="008C3753">
        <w:rPr>
          <w:rFonts w:cs="v4.2.0"/>
          <w:snapToGrid w:val="0"/>
        </w:rPr>
        <w:t xml:space="preserve">or separate RX only connectors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(D.15-D.16) set the connector under test to transmit </w:t>
      </w:r>
      <w:r w:rsidRPr="008C3753">
        <w:rPr>
          <w:lang w:eastAsia="zh-CN"/>
        </w:rPr>
        <w:t xml:space="preserve">on all carriers configured using the applicable test configuration and corresponding power setting specified in clauses 4.7 and 4.8 </w:t>
      </w:r>
      <w:r w:rsidRPr="008C3753">
        <w:t xml:space="preserve">using the corresponding test models or set of physical channels in clause 4.9. </w:t>
      </w:r>
    </w:p>
    <w:p w14:paraId="5D7EF7F6" w14:textId="77777777" w:rsidR="000F5345" w:rsidRPr="008C3753" w:rsidRDefault="000F5345" w:rsidP="000F5345">
      <w:pPr>
        <w:ind w:left="567"/>
        <w:rPr>
          <w:rFonts w:eastAsia="MS PMincho"/>
        </w:rPr>
      </w:pPr>
      <w:r w:rsidRPr="008C3753">
        <w:rPr>
          <w:rFonts w:cs="v4.2.0"/>
        </w:rPr>
        <w:t xml:space="preserve">For </w:t>
      </w:r>
      <w:r w:rsidRPr="008C3753">
        <w:rPr>
          <w:rFonts w:cs="v4.2.0"/>
          <w:snapToGrid w:val="0"/>
        </w:rPr>
        <w:t xml:space="preserve">separate RX only connectors </w:t>
      </w:r>
      <w:r w:rsidRPr="008C3753">
        <w:rPr>
          <w:rFonts w:cs="v4.2.0"/>
        </w:rPr>
        <w:t>declared to be capable of NB-IoT operation in NR in-band (D.41), test shall be performed using N-TM according to clause 4.9.2.2.9.</w:t>
      </w:r>
    </w:p>
    <w:p w14:paraId="6AFB7B32" w14:textId="77777777" w:rsidR="000F5345" w:rsidRPr="008C3753" w:rsidRDefault="000F5345" w:rsidP="000F5345">
      <w:pPr>
        <w:pStyle w:val="B1"/>
      </w:pPr>
      <w:r w:rsidRPr="008C3753">
        <w:tab/>
        <w:t>For TDD connectors capable of transmit and receive ensure the transmitter is OFF.</w:t>
      </w:r>
    </w:p>
    <w:p w14:paraId="4CB21D68" w14:textId="77777777" w:rsidR="000F5345" w:rsidRPr="008C3753" w:rsidRDefault="000F5345" w:rsidP="000F5345">
      <w:pPr>
        <w:pStyle w:val="B1"/>
      </w:pPr>
      <w:r w:rsidRPr="008C3753">
        <w:t>3)</w:t>
      </w:r>
      <w:r w:rsidRPr="008C3753">
        <w:tab/>
        <w:t>Set the measurement equipment parameters as specified in table 7.6.5.1-1.</w:t>
      </w:r>
    </w:p>
    <w:p w14:paraId="681EFC84" w14:textId="77777777" w:rsidR="000F5345" w:rsidRPr="008C3753" w:rsidRDefault="000F5345" w:rsidP="000F5345">
      <w:pPr>
        <w:pStyle w:val="B1"/>
      </w:pPr>
      <w:r w:rsidRPr="008C3753">
        <w:t>4)</w:t>
      </w:r>
      <w:r w:rsidRPr="008C3753">
        <w:tab/>
        <w:t>Measure the spurious emissions over each frequency range described in table 7.6.5.1-1.</w:t>
      </w:r>
    </w:p>
    <w:p w14:paraId="07CA36B6" w14:textId="77777777" w:rsidR="000F5345" w:rsidRPr="008C3753" w:rsidRDefault="000F5345" w:rsidP="000F5345">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73A1A706" w14:textId="77777777" w:rsidR="000F5345" w:rsidRPr="008C3753" w:rsidRDefault="000F5345" w:rsidP="000F5345">
      <w:pPr>
        <w:pStyle w:val="B1"/>
      </w:pPr>
      <w:r w:rsidRPr="008C3753">
        <w:t>5)</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1B919941" w14:textId="77777777" w:rsidR="000F5345" w:rsidRPr="008C3753" w:rsidRDefault="000F5345" w:rsidP="000F5345">
      <w:pPr>
        <w:pStyle w:val="Heading3"/>
      </w:pPr>
      <w:bookmarkStart w:id="105" w:name="_Toc21100068"/>
      <w:bookmarkStart w:id="106" w:name="_Toc29809866"/>
      <w:bookmarkStart w:id="107" w:name="_Toc36645251"/>
      <w:bookmarkStart w:id="108" w:name="_Toc37272305"/>
      <w:bookmarkStart w:id="109" w:name="_Toc45884551"/>
      <w:bookmarkStart w:id="110" w:name="_Toc53182574"/>
      <w:bookmarkStart w:id="111" w:name="_Toc58860315"/>
      <w:bookmarkStart w:id="112" w:name="_Toc61182440"/>
      <w:r w:rsidRPr="008C3753">
        <w:t>7.6.5</w:t>
      </w:r>
      <w:r w:rsidRPr="008C3753">
        <w:tab/>
        <w:t>Test requirements</w:t>
      </w:r>
      <w:bookmarkEnd w:id="105"/>
      <w:bookmarkEnd w:id="106"/>
      <w:bookmarkEnd w:id="107"/>
      <w:bookmarkEnd w:id="108"/>
      <w:bookmarkEnd w:id="109"/>
      <w:bookmarkEnd w:id="110"/>
      <w:bookmarkEnd w:id="111"/>
      <w:bookmarkEnd w:id="112"/>
    </w:p>
    <w:p w14:paraId="4296A91B" w14:textId="3BB100B2" w:rsidR="00383B5B" w:rsidRDefault="000F5345" w:rsidP="000F5345">
      <w:pPr>
        <w:pStyle w:val="Heading5"/>
        <w:ind w:left="0" w:firstLine="0"/>
        <w:rPr>
          <w:color w:val="FF0000"/>
          <w:sz w:val="28"/>
        </w:rPr>
      </w:pPr>
      <w:r>
        <w:rPr>
          <w:color w:val="FF0000"/>
          <w:sz w:val="28"/>
        </w:rPr>
        <w:t xml:space="preserve"> </w:t>
      </w:r>
      <w:r w:rsidR="00383B5B">
        <w:rPr>
          <w:color w:val="FF0000"/>
          <w:sz w:val="28"/>
        </w:rPr>
        <w:t>[Unchanged sections omitted]</w:t>
      </w:r>
    </w:p>
    <w:p w14:paraId="6D28CB69" w14:textId="77777777" w:rsidR="000F5345" w:rsidRPr="008C3753" w:rsidRDefault="000F5345" w:rsidP="000F5345">
      <w:pPr>
        <w:pStyle w:val="Heading4"/>
      </w:pPr>
      <w:bookmarkStart w:id="113" w:name="_Toc21100078"/>
      <w:bookmarkStart w:id="114" w:name="_Toc29809876"/>
      <w:bookmarkStart w:id="115" w:name="_Toc36645261"/>
      <w:bookmarkStart w:id="116" w:name="_Toc37272315"/>
      <w:bookmarkStart w:id="117" w:name="_Toc45884561"/>
      <w:bookmarkStart w:id="118" w:name="_Toc53182584"/>
      <w:bookmarkStart w:id="119" w:name="_Toc58860325"/>
      <w:bookmarkStart w:id="120" w:name="_Toc61182450"/>
      <w:r w:rsidRPr="008C3753">
        <w:t>7.7.4.2</w:t>
      </w:r>
      <w:r w:rsidRPr="008C3753">
        <w:tab/>
        <w:t>Procedure</w:t>
      </w:r>
      <w:bookmarkEnd w:id="113"/>
      <w:bookmarkEnd w:id="114"/>
      <w:bookmarkEnd w:id="115"/>
      <w:bookmarkEnd w:id="116"/>
      <w:bookmarkEnd w:id="117"/>
      <w:bookmarkEnd w:id="118"/>
      <w:bookmarkEnd w:id="119"/>
      <w:bookmarkEnd w:id="120"/>
    </w:p>
    <w:p w14:paraId="51106D7C" w14:textId="77777777" w:rsidR="000F5345" w:rsidRPr="008C3753" w:rsidRDefault="000F5345" w:rsidP="000F5345">
      <w:pPr>
        <w:rPr>
          <w:i/>
        </w:rPr>
      </w:pPr>
      <w:r w:rsidRPr="008C3753">
        <w:t>The minimum requirement is applied to all connectors under test.</w:t>
      </w:r>
    </w:p>
    <w:p w14:paraId="7E450F13" w14:textId="77777777" w:rsidR="000F5345" w:rsidRPr="008C3753" w:rsidRDefault="000F5345" w:rsidP="000F5345">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clause 7.1.</w:t>
      </w:r>
    </w:p>
    <w:p w14:paraId="3A6054B9" w14:textId="77777777" w:rsidR="000F5345" w:rsidRPr="008C3753" w:rsidRDefault="000F5345" w:rsidP="000F5345">
      <w:pPr>
        <w:pStyle w:val="B1"/>
      </w:pPr>
      <w:r w:rsidRPr="008C3753">
        <w:t>1)</w:t>
      </w:r>
      <w:r w:rsidRPr="008C3753">
        <w:tab/>
        <w:t xml:space="preserve">Connect the connector under test to measurement equipment as shown in annex D.2.7 for </w:t>
      </w:r>
      <w:r w:rsidRPr="008C3753">
        <w:rPr>
          <w:i/>
        </w:rPr>
        <w:t>BS type 1-C</w:t>
      </w:r>
      <w:r w:rsidRPr="008C3753">
        <w:t xml:space="preserve"> and in annex D.4.6 for</w:t>
      </w:r>
      <w:r w:rsidRPr="008C3753">
        <w:rPr>
          <w:i/>
        </w:rPr>
        <w:t xml:space="preserve"> BS type 1-H</w:t>
      </w:r>
      <w:r w:rsidRPr="008C3753">
        <w:t xml:space="preserve">. </w:t>
      </w:r>
    </w:p>
    <w:p w14:paraId="1C9F0AC3" w14:textId="5E0F2FB2" w:rsidR="000F5345" w:rsidRPr="008C3753" w:rsidRDefault="000F5345" w:rsidP="000F5345">
      <w:pPr>
        <w:pStyle w:val="B1"/>
      </w:pPr>
      <w:r w:rsidRPr="008C3753">
        <w:t>2)</w:t>
      </w:r>
      <w:r w:rsidRPr="008C3753">
        <w:tab/>
      </w:r>
      <w:ins w:id="121" w:author="TL" w:date="2021-01-31T12:13:00Z">
        <w:r>
          <w:t xml:space="preserve">For FDD operation, </w:t>
        </w:r>
      </w:ins>
      <w:del w:id="122" w:author="TL" w:date="2021-01-31T12:13:00Z">
        <w:r w:rsidRPr="008C3753" w:rsidDel="000F5345">
          <w:delText>S</w:delText>
        </w:r>
      </w:del>
      <w:ins w:id="123" w:author="TL" w:date="2021-01-31T12:13:00Z">
        <w:r>
          <w:t>s</w:t>
        </w:r>
      </w:ins>
      <w:r w:rsidRPr="008C3753">
        <w:t>et the BS to transmit:</w:t>
      </w:r>
    </w:p>
    <w:p w14:paraId="1C6C8E3E" w14:textId="77777777" w:rsidR="000F5345" w:rsidRPr="008C3753" w:rsidRDefault="000F5345" w:rsidP="000F5345">
      <w:pPr>
        <w:pStyle w:val="B2"/>
      </w:pPr>
      <w:r w:rsidRPr="008C3753">
        <w:rPr>
          <w:lang w:val="en-US" w:eastAsia="zh-CN"/>
        </w:rPr>
        <w:t>-</w:t>
      </w:r>
      <w:r w:rsidRPr="008C3753">
        <w:rPr>
          <w:lang w:val="en-US" w:eastAsia="zh-CN"/>
        </w:rPr>
        <w:tab/>
      </w:r>
      <w:r w:rsidRPr="008C3753">
        <w:t xml:space="preserve">For single carrier operation set the connector under test to transmit at manufacturers declared </w:t>
      </w:r>
      <w:r w:rsidRPr="008C3753">
        <w:rPr>
          <w:i/>
        </w:rPr>
        <w:t>rated carrier output power</w:t>
      </w:r>
      <w:r w:rsidRPr="008C3753">
        <w:t xml:space="preserv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vertAlign w:val="subscript"/>
        </w:rPr>
        <w:t xml:space="preserve"> </w:t>
      </w:r>
      <w:r w:rsidRPr="008C3753">
        <w:t xml:space="preserve">or </w:t>
      </w:r>
      <w:proofErr w:type="spellStart"/>
      <w:r w:rsidRPr="008C3753">
        <w:t>P</w:t>
      </w:r>
      <w:r w:rsidRPr="008C3753">
        <w:rPr>
          <w:vertAlign w:val="subscript"/>
        </w:rPr>
        <w:t>rated,c,TABC</w:t>
      </w:r>
      <w:proofErr w:type="spellEnd"/>
      <w:r w:rsidRPr="008C3753">
        <w:t>, D.21).</w:t>
      </w:r>
    </w:p>
    <w:p w14:paraId="0B99AB3B" w14:textId="77777777" w:rsidR="000F5345" w:rsidRPr="008C3753" w:rsidRDefault="000F5345" w:rsidP="000F5345">
      <w:pPr>
        <w:pStyle w:val="B2"/>
      </w:pPr>
      <w:r w:rsidRPr="008C3753">
        <w:rPr>
          <w:lang w:val="en-US" w:eastAsia="zh-CN"/>
        </w:rPr>
        <w:t>-</w:t>
      </w:r>
      <w:r w:rsidRPr="008C3753">
        <w:rPr>
          <w:lang w:val="en-US" w:eastAsia="zh-CN"/>
        </w:rPr>
        <w:tab/>
      </w:r>
      <w:r w:rsidRPr="008C3753">
        <w:t xml:space="preserve">For a connector under test declared to be capable of multi-carrier and/or CA operation (D.15-D.16) set the connector under test to transmit on all carriers configured using the applicable test configuration and corresponding power setting specified in clauses 4.7 </w:t>
      </w:r>
      <w:r w:rsidRPr="008C3753">
        <w:rPr>
          <w:lang w:eastAsia="zh-CN"/>
        </w:rPr>
        <w:t xml:space="preserve">and 4.8 </w:t>
      </w:r>
      <w:r w:rsidRPr="008C3753">
        <w:t>using the corresponding test models or set of physical channels in clause 4.9.2.</w:t>
      </w:r>
    </w:p>
    <w:p w14:paraId="214AAD95" w14:textId="77777777" w:rsidR="000F5345" w:rsidRPr="008C3753" w:rsidRDefault="000F5345" w:rsidP="000F5345">
      <w:pPr>
        <w:pStyle w:val="B1"/>
      </w:pPr>
      <w:r w:rsidRPr="008C3753">
        <w:t>3)</w:t>
      </w:r>
      <w:r w:rsidRPr="008C3753">
        <w:tab/>
        <w:t xml:space="preserve">Set the signal generator for the wanted signal to transmit </w:t>
      </w:r>
      <w:r w:rsidRPr="008C3753">
        <w:rPr>
          <w:rFonts w:eastAsia="MS Mincho"/>
        </w:rPr>
        <w:t>as specified in table 7.7.5-1 and 7.7.5-3.</w:t>
      </w:r>
    </w:p>
    <w:p w14:paraId="48F1FAFB" w14:textId="77777777" w:rsidR="000F5345" w:rsidRPr="008C3753" w:rsidRDefault="000F5345" w:rsidP="000F5345">
      <w:pPr>
        <w:pStyle w:val="B1"/>
      </w:pPr>
      <w:r w:rsidRPr="008C3753">
        <w:t>4)</w:t>
      </w:r>
      <w:r w:rsidRPr="008C3753">
        <w:tab/>
        <w:t xml:space="preserve">Set the signal generator for the interfering signal to transmit at the frequency offset and </w:t>
      </w:r>
      <w:r w:rsidRPr="008C3753">
        <w:rPr>
          <w:rFonts w:eastAsia="MS Mincho"/>
        </w:rPr>
        <w:t>as specified in table 7.7.5-2 and 7.7.5-4</w:t>
      </w:r>
      <w:r w:rsidRPr="008C3753">
        <w:t>.</w:t>
      </w:r>
    </w:p>
    <w:p w14:paraId="06363E76" w14:textId="77777777" w:rsidR="000F5345" w:rsidRPr="008C3753" w:rsidRDefault="000F5345" w:rsidP="000F5345">
      <w:pPr>
        <w:pStyle w:val="B1"/>
      </w:pPr>
      <w:r w:rsidRPr="008C3753">
        <w:t>5)</w:t>
      </w:r>
      <w:r w:rsidRPr="008C3753">
        <w:tab/>
        <w:t>Measure the throughput according to annex A.1, as well as annex A.14 of TS 36.141 [24] for a BS declared to be capable of NB-IoT operation in NR in-band (D.41).</w:t>
      </w:r>
    </w:p>
    <w:p w14:paraId="6A06EF16" w14:textId="77777777" w:rsidR="000F5345" w:rsidRPr="008C3753" w:rsidRDefault="000F5345" w:rsidP="000F5345">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270EFE01" w14:textId="77777777" w:rsidR="000F5345" w:rsidRPr="008C3753" w:rsidRDefault="000F5345" w:rsidP="000F5345">
      <w:pPr>
        <w:pStyle w:val="B1"/>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 xml:space="preserve">connector </w:t>
      </w:r>
      <w:r w:rsidRPr="008C3753">
        <w:t>and single band tests, repeat the steps above per involved band where single band test configurations and test models shall apply with no carrier activated in the other band.</w:t>
      </w:r>
    </w:p>
    <w:p w14:paraId="30FBBD1D" w14:textId="77777777" w:rsidR="000F5345" w:rsidRPr="000F5345" w:rsidRDefault="000F5345" w:rsidP="000F5345">
      <w:pPr>
        <w:pStyle w:val="Heading3"/>
      </w:pPr>
      <w:bookmarkStart w:id="124" w:name="_Toc21100079"/>
      <w:bookmarkStart w:id="125" w:name="_Toc29809877"/>
      <w:bookmarkStart w:id="126" w:name="_Toc36645262"/>
      <w:bookmarkStart w:id="127" w:name="_Toc37272316"/>
      <w:bookmarkStart w:id="128" w:name="_Toc45884562"/>
      <w:bookmarkStart w:id="129" w:name="_Toc53182585"/>
      <w:bookmarkStart w:id="130" w:name="_Toc58860326"/>
      <w:bookmarkStart w:id="131" w:name="_Toc61182451"/>
      <w:r w:rsidRPr="008C3753">
        <w:t>7.7.5</w:t>
      </w:r>
      <w:r w:rsidRPr="008C3753">
        <w:tab/>
        <w:t>Test requirements</w:t>
      </w:r>
      <w:bookmarkEnd w:id="124"/>
      <w:bookmarkEnd w:id="125"/>
      <w:bookmarkEnd w:id="126"/>
      <w:bookmarkEnd w:id="127"/>
      <w:bookmarkEnd w:id="128"/>
      <w:bookmarkEnd w:id="129"/>
      <w:bookmarkEnd w:id="130"/>
      <w:bookmarkEnd w:id="131"/>
      <w:r w:rsidR="00856C32" w:rsidRPr="000F5345">
        <w:t xml:space="preserve"> </w:t>
      </w:r>
    </w:p>
    <w:p w14:paraId="3D90EC7D" w14:textId="01DA5BAD" w:rsidR="008F6AEE" w:rsidRDefault="008F6AEE" w:rsidP="000F5345">
      <w:pPr>
        <w:pStyle w:val="Heading5"/>
        <w:ind w:left="0" w:firstLine="0"/>
        <w:rPr>
          <w:color w:val="FF0000"/>
          <w:sz w:val="28"/>
        </w:rPr>
      </w:pPr>
      <w:r>
        <w:rPr>
          <w:color w:val="FF0000"/>
          <w:sz w:val="28"/>
        </w:rPr>
        <w:t>[End of changes]</w:t>
      </w:r>
    </w:p>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36DD2" w14:textId="77777777" w:rsidR="00D6625C" w:rsidRDefault="00D6625C">
      <w:r>
        <w:separator/>
      </w:r>
    </w:p>
  </w:endnote>
  <w:endnote w:type="continuationSeparator" w:id="0">
    <w:p w14:paraId="6D2F2AFE" w14:textId="77777777" w:rsidR="00D6625C" w:rsidRDefault="00D66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5264B" w14:textId="77777777" w:rsidR="00D6625C" w:rsidRDefault="00D6625C">
      <w:r>
        <w:separator/>
      </w:r>
    </w:p>
  </w:footnote>
  <w:footnote w:type="continuationSeparator" w:id="0">
    <w:p w14:paraId="5F2C307D" w14:textId="77777777" w:rsidR="00D6625C" w:rsidRDefault="00D66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2"/>
    <w:rsid w:val="00022E4A"/>
    <w:rsid w:val="00096111"/>
    <w:rsid w:val="000A6394"/>
    <w:rsid w:val="000B7FED"/>
    <w:rsid w:val="000C038A"/>
    <w:rsid w:val="000C6598"/>
    <w:rsid w:val="000D44B3"/>
    <w:rsid w:val="000F5345"/>
    <w:rsid w:val="00145D43"/>
    <w:rsid w:val="00185039"/>
    <w:rsid w:val="00192C46"/>
    <w:rsid w:val="001A08B3"/>
    <w:rsid w:val="001A7B60"/>
    <w:rsid w:val="001B2F96"/>
    <w:rsid w:val="001B52F0"/>
    <w:rsid w:val="001B7A65"/>
    <w:rsid w:val="001E41F3"/>
    <w:rsid w:val="0026004D"/>
    <w:rsid w:val="002640DD"/>
    <w:rsid w:val="00275D12"/>
    <w:rsid w:val="00284FEB"/>
    <w:rsid w:val="002860C4"/>
    <w:rsid w:val="002B5741"/>
    <w:rsid w:val="002D6824"/>
    <w:rsid w:val="002E472E"/>
    <w:rsid w:val="00305409"/>
    <w:rsid w:val="00353284"/>
    <w:rsid w:val="003609EF"/>
    <w:rsid w:val="0036231A"/>
    <w:rsid w:val="00374DD4"/>
    <w:rsid w:val="00383B5B"/>
    <w:rsid w:val="003C38FB"/>
    <w:rsid w:val="003C538A"/>
    <w:rsid w:val="003E1A36"/>
    <w:rsid w:val="00410371"/>
    <w:rsid w:val="00411F8C"/>
    <w:rsid w:val="00415FB3"/>
    <w:rsid w:val="004242F1"/>
    <w:rsid w:val="004B75B7"/>
    <w:rsid w:val="004F1F46"/>
    <w:rsid w:val="0051580D"/>
    <w:rsid w:val="00547111"/>
    <w:rsid w:val="00592D74"/>
    <w:rsid w:val="005C5EAF"/>
    <w:rsid w:val="005E2C44"/>
    <w:rsid w:val="00621188"/>
    <w:rsid w:val="006257ED"/>
    <w:rsid w:val="00665C47"/>
    <w:rsid w:val="00675727"/>
    <w:rsid w:val="00686ECE"/>
    <w:rsid w:val="00695808"/>
    <w:rsid w:val="006B46FB"/>
    <w:rsid w:val="006E21FB"/>
    <w:rsid w:val="006E7A98"/>
    <w:rsid w:val="007349F1"/>
    <w:rsid w:val="00765EE5"/>
    <w:rsid w:val="00792342"/>
    <w:rsid w:val="007977A8"/>
    <w:rsid w:val="007B512A"/>
    <w:rsid w:val="007B5D34"/>
    <w:rsid w:val="007C2097"/>
    <w:rsid w:val="007D6A07"/>
    <w:rsid w:val="007F7259"/>
    <w:rsid w:val="008040A8"/>
    <w:rsid w:val="008054EC"/>
    <w:rsid w:val="008279FA"/>
    <w:rsid w:val="00856C32"/>
    <w:rsid w:val="008626E7"/>
    <w:rsid w:val="00870EE7"/>
    <w:rsid w:val="008863B9"/>
    <w:rsid w:val="008A45A6"/>
    <w:rsid w:val="008F3789"/>
    <w:rsid w:val="008F686C"/>
    <w:rsid w:val="008F6AEE"/>
    <w:rsid w:val="009148DE"/>
    <w:rsid w:val="00923B2F"/>
    <w:rsid w:val="00941E30"/>
    <w:rsid w:val="009777D9"/>
    <w:rsid w:val="00991B88"/>
    <w:rsid w:val="009A0A0E"/>
    <w:rsid w:val="009A5753"/>
    <w:rsid w:val="009A579D"/>
    <w:rsid w:val="009D2C4F"/>
    <w:rsid w:val="009E3297"/>
    <w:rsid w:val="009F734F"/>
    <w:rsid w:val="00A246B6"/>
    <w:rsid w:val="00A47E70"/>
    <w:rsid w:val="00A50CF0"/>
    <w:rsid w:val="00A7671C"/>
    <w:rsid w:val="00AA2CBC"/>
    <w:rsid w:val="00AC5820"/>
    <w:rsid w:val="00AD1CD8"/>
    <w:rsid w:val="00B258BB"/>
    <w:rsid w:val="00B67B97"/>
    <w:rsid w:val="00B8104F"/>
    <w:rsid w:val="00B823D1"/>
    <w:rsid w:val="00B968C8"/>
    <w:rsid w:val="00BA3EC5"/>
    <w:rsid w:val="00BA51D9"/>
    <w:rsid w:val="00BB5DFC"/>
    <w:rsid w:val="00BD279D"/>
    <w:rsid w:val="00BD6BB8"/>
    <w:rsid w:val="00C66BA2"/>
    <w:rsid w:val="00C95985"/>
    <w:rsid w:val="00CC4C44"/>
    <w:rsid w:val="00CC5026"/>
    <w:rsid w:val="00CC68D0"/>
    <w:rsid w:val="00D03F9A"/>
    <w:rsid w:val="00D06D51"/>
    <w:rsid w:val="00D24991"/>
    <w:rsid w:val="00D50255"/>
    <w:rsid w:val="00D6625C"/>
    <w:rsid w:val="00D66520"/>
    <w:rsid w:val="00DE34CF"/>
    <w:rsid w:val="00E13F3D"/>
    <w:rsid w:val="00E34898"/>
    <w:rsid w:val="00EB09B7"/>
    <w:rsid w:val="00EE7D7C"/>
    <w:rsid w:val="00EF5174"/>
    <w:rsid w:val="00F25D98"/>
    <w:rsid w:val="00F300FB"/>
    <w:rsid w:val="00F404E1"/>
    <w:rsid w:val="00F623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D0264-74D1-42A7-A103-D8BB68D59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1674</Words>
  <Characters>13561</Characters>
  <Application>Microsoft Office Word</Application>
  <DocSecurity>0</DocSecurity>
  <Lines>113</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7</cp:revision>
  <cp:lastPrinted>1899-12-31T23:00:00Z</cp:lastPrinted>
  <dcterms:created xsi:type="dcterms:W3CDTF">2021-01-12T11:58:00Z</dcterms:created>
  <dcterms:modified xsi:type="dcterms:W3CDTF">2021-01-31T10:14:00Z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